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8888B" w14:textId="13423CAB" w:rsidR="00923CC4" w:rsidRDefault="00923CC4" w:rsidP="00923CC4">
      <w:pPr>
        <w:pStyle w:val="CRCoverPage"/>
        <w:tabs>
          <w:tab w:val="right" w:pos="9639"/>
        </w:tabs>
        <w:spacing w:after="0"/>
        <w:rPr>
          <w:b/>
          <w:i/>
          <w:noProof/>
          <w:sz w:val="28"/>
        </w:rPr>
      </w:pPr>
      <w:bookmarkStart w:id="0" w:name="_Toc130286892"/>
      <w:bookmarkStart w:id="1" w:name="_Toc152252657"/>
      <w:r w:rsidRPr="00934626">
        <w:rPr>
          <w:b/>
          <w:noProof/>
          <w:sz w:val="24"/>
        </w:rPr>
        <w:t>3GPP TSG-RAN5 Meeting #10</w:t>
      </w:r>
      <w:r>
        <w:rPr>
          <w:b/>
          <w:noProof/>
          <w:sz w:val="24"/>
        </w:rPr>
        <w:t>2</w:t>
      </w:r>
      <w:fldSimple w:instr=" DOCPROPERTY  MtgTitle  \* MERGEFORMAT "/>
      <w:r>
        <w:rPr>
          <w:b/>
          <w:i/>
          <w:noProof/>
          <w:sz w:val="28"/>
        </w:rPr>
        <w:tab/>
      </w:r>
      <w:r w:rsidR="005D37C5" w:rsidRPr="005D37C5">
        <w:rPr>
          <w:b/>
          <w:i/>
          <w:noProof/>
          <w:sz w:val="28"/>
        </w:rPr>
        <w:t>R5-240600</w:t>
      </w:r>
      <w:r w:rsidR="002835C5" w:rsidRPr="002835C5">
        <w:rPr>
          <w:b/>
          <w:i/>
          <w:noProof/>
          <w:sz w:val="28"/>
          <w:highlight w:val="yellow"/>
        </w:rPr>
        <w:t>r1</w:t>
      </w:r>
    </w:p>
    <w:p w14:paraId="250B1942" w14:textId="77777777" w:rsidR="00923CC4" w:rsidRDefault="00923CC4" w:rsidP="00923CC4">
      <w:pPr>
        <w:rPr>
          <w:rFonts w:ascii="Arial" w:hAnsi="Arial"/>
          <w:b/>
          <w:noProof/>
          <w:sz w:val="24"/>
        </w:rPr>
      </w:pPr>
      <w:r w:rsidRPr="003B5C43">
        <w:rPr>
          <w:rFonts w:ascii="Arial" w:hAnsi="Arial"/>
          <w:b/>
          <w:noProof/>
          <w:sz w:val="24"/>
        </w:rPr>
        <w:t>Athens, Greece, 26th Feb 2024 – 1st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23CC4" w14:paraId="3FEAB622" w14:textId="77777777" w:rsidTr="00125AD8">
        <w:tc>
          <w:tcPr>
            <w:tcW w:w="9641" w:type="dxa"/>
            <w:gridSpan w:val="9"/>
            <w:tcBorders>
              <w:top w:val="single" w:sz="4" w:space="0" w:color="auto"/>
              <w:left w:val="single" w:sz="4" w:space="0" w:color="auto"/>
              <w:right w:val="single" w:sz="4" w:space="0" w:color="auto"/>
            </w:tcBorders>
          </w:tcPr>
          <w:p w14:paraId="35D4CDDF" w14:textId="77777777" w:rsidR="00923CC4" w:rsidRDefault="00923CC4" w:rsidP="00125AD8">
            <w:pPr>
              <w:pStyle w:val="CRCoverPage"/>
              <w:spacing w:after="0"/>
              <w:jc w:val="right"/>
              <w:rPr>
                <w:i/>
                <w:noProof/>
              </w:rPr>
            </w:pPr>
            <w:r>
              <w:rPr>
                <w:i/>
                <w:noProof/>
                <w:sz w:val="14"/>
              </w:rPr>
              <w:t>CR-Form-v12.2</w:t>
            </w:r>
          </w:p>
        </w:tc>
      </w:tr>
      <w:tr w:rsidR="00923CC4" w14:paraId="5C9EF44C" w14:textId="77777777" w:rsidTr="00125AD8">
        <w:tc>
          <w:tcPr>
            <w:tcW w:w="9641" w:type="dxa"/>
            <w:gridSpan w:val="9"/>
            <w:tcBorders>
              <w:left w:val="single" w:sz="4" w:space="0" w:color="auto"/>
              <w:right w:val="single" w:sz="4" w:space="0" w:color="auto"/>
            </w:tcBorders>
          </w:tcPr>
          <w:p w14:paraId="2A5A1330" w14:textId="77777777" w:rsidR="00923CC4" w:rsidRDefault="00923CC4" w:rsidP="00125AD8">
            <w:pPr>
              <w:pStyle w:val="CRCoverPage"/>
              <w:spacing w:after="0"/>
              <w:jc w:val="center"/>
              <w:rPr>
                <w:noProof/>
              </w:rPr>
            </w:pPr>
            <w:r>
              <w:rPr>
                <w:b/>
                <w:noProof/>
                <w:sz w:val="32"/>
              </w:rPr>
              <w:t>CHANGE REQUEST</w:t>
            </w:r>
          </w:p>
        </w:tc>
      </w:tr>
      <w:tr w:rsidR="00923CC4" w14:paraId="2EE55CAB" w14:textId="77777777" w:rsidTr="00125AD8">
        <w:tc>
          <w:tcPr>
            <w:tcW w:w="9641" w:type="dxa"/>
            <w:gridSpan w:val="9"/>
            <w:tcBorders>
              <w:left w:val="single" w:sz="4" w:space="0" w:color="auto"/>
              <w:right w:val="single" w:sz="4" w:space="0" w:color="auto"/>
            </w:tcBorders>
          </w:tcPr>
          <w:p w14:paraId="590EFBF9" w14:textId="77777777" w:rsidR="00923CC4" w:rsidRDefault="00923CC4" w:rsidP="00125AD8">
            <w:pPr>
              <w:pStyle w:val="CRCoverPage"/>
              <w:spacing w:after="0"/>
              <w:rPr>
                <w:noProof/>
                <w:sz w:val="8"/>
                <w:szCs w:val="8"/>
              </w:rPr>
            </w:pPr>
          </w:p>
        </w:tc>
      </w:tr>
      <w:tr w:rsidR="00923CC4" w14:paraId="07FFD31B" w14:textId="77777777" w:rsidTr="00125AD8">
        <w:tc>
          <w:tcPr>
            <w:tcW w:w="142" w:type="dxa"/>
            <w:tcBorders>
              <w:left w:val="single" w:sz="4" w:space="0" w:color="auto"/>
            </w:tcBorders>
          </w:tcPr>
          <w:p w14:paraId="3020E476" w14:textId="77777777" w:rsidR="00923CC4" w:rsidRDefault="00923CC4" w:rsidP="00125AD8">
            <w:pPr>
              <w:pStyle w:val="CRCoverPage"/>
              <w:spacing w:after="0"/>
              <w:jc w:val="right"/>
              <w:rPr>
                <w:noProof/>
              </w:rPr>
            </w:pPr>
          </w:p>
        </w:tc>
        <w:tc>
          <w:tcPr>
            <w:tcW w:w="1559" w:type="dxa"/>
            <w:shd w:val="pct30" w:color="FFFF00" w:fill="auto"/>
          </w:tcPr>
          <w:p w14:paraId="78E9629F" w14:textId="77777777" w:rsidR="00923CC4" w:rsidRPr="00410371" w:rsidRDefault="00923CC4" w:rsidP="00125AD8">
            <w:pPr>
              <w:pStyle w:val="CRCoverPage"/>
              <w:spacing w:after="0"/>
              <w:jc w:val="right"/>
              <w:rPr>
                <w:b/>
                <w:noProof/>
                <w:sz w:val="28"/>
              </w:rPr>
            </w:pPr>
            <w:r>
              <w:rPr>
                <w:b/>
                <w:noProof/>
                <w:sz w:val="28"/>
              </w:rPr>
              <w:t>38.551</w:t>
            </w:r>
          </w:p>
        </w:tc>
        <w:tc>
          <w:tcPr>
            <w:tcW w:w="709" w:type="dxa"/>
          </w:tcPr>
          <w:p w14:paraId="2C797336" w14:textId="77777777" w:rsidR="00923CC4" w:rsidRDefault="00923CC4" w:rsidP="00125AD8">
            <w:pPr>
              <w:pStyle w:val="CRCoverPage"/>
              <w:spacing w:after="0"/>
              <w:jc w:val="center"/>
              <w:rPr>
                <w:noProof/>
              </w:rPr>
            </w:pPr>
            <w:r>
              <w:rPr>
                <w:b/>
                <w:noProof/>
                <w:sz w:val="28"/>
              </w:rPr>
              <w:t>CR</w:t>
            </w:r>
          </w:p>
        </w:tc>
        <w:tc>
          <w:tcPr>
            <w:tcW w:w="1276" w:type="dxa"/>
            <w:shd w:val="pct30" w:color="FFFF00" w:fill="auto"/>
          </w:tcPr>
          <w:p w14:paraId="4A45A56D" w14:textId="4AEE8273" w:rsidR="00923CC4" w:rsidRPr="00410371" w:rsidRDefault="00C950AA" w:rsidP="00125AD8">
            <w:pPr>
              <w:pStyle w:val="CRCoverPage"/>
              <w:spacing w:after="0"/>
              <w:jc w:val="center"/>
              <w:rPr>
                <w:noProof/>
              </w:rPr>
            </w:pPr>
            <w:r>
              <w:rPr>
                <w:noProof/>
              </w:rPr>
              <w:t>0004</w:t>
            </w:r>
          </w:p>
        </w:tc>
        <w:tc>
          <w:tcPr>
            <w:tcW w:w="709" w:type="dxa"/>
          </w:tcPr>
          <w:p w14:paraId="6CE81306" w14:textId="77777777" w:rsidR="00923CC4" w:rsidRDefault="00923CC4" w:rsidP="00125AD8">
            <w:pPr>
              <w:pStyle w:val="CRCoverPage"/>
              <w:tabs>
                <w:tab w:val="right" w:pos="625"/>
              </w:tabs>
              <w:spacing w:after="0"/>
              <w:jc w:val="center"/>
              <w:rPr>
                <w:noProof/>
              </w:rPr>
            </w:pPr>
            <w:r>
              <w:rPr>
                <w:b/>
                <w:bCs/>
                <w:noProof/>
                <w:sz w:val="28"/>
              </w:rPr>
              <w:t>rev</w:t>
            </w:r>
          </w:p>
        </w:tc>
        <w:tc>
          <w:tcPr>
            <w:tcW w:w="992" w:type="dxa"/>
            <w:shd w:val="pct30" w:color="FFFF00" w:fill="auto"/>
          </w:tcPr>
          <w:p w14:paraId="1E2EB183" w14:textId="77777777" w:rsidR="00923CC4" w:rsidRPr="00410371" w:rsidRDefault="00923CC4" w:rsidP="00125AD8">
            <w:pPr>
              <w:pStyle w:val="CRCoverPage"/>
              <w:spacing w:after="0"/>
              <w:jc w:val="center"/>
              <w:rPr>
                <w:b/>
                <w:noProof/>
              </w:rPr>
            </w:pPr>
            <w:r w:rsidRPr="00281FE7">
              <w:rPr>
                <w:b/>
                <w:noProof/>
                <w:sz w:val="28"/>
              </w:rPr>
              <w:t>-</w:t>
            </w:r>
          </w:p>
        </w:tc>
        <w:tc>
          <w:tcPr>
            <w:tcW w:w="2410" w:type="dxa"/>
          </w:tcPr>
          <w:p w14:paraId="005CAA76" w14:textId="77777777" w:rsidR="00923CC4" w:rsidRDefault="00923CC4" w:rsidP="00125AD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04295C" w14:textId="77777777" w:rsidR="00923CC4" w:rsidRPr="00410371" w:rsidRDefault="00923CC4" w:rsidP="00125AD8">
            <w:pPr>
              <w:pStyle w:val="CRCoverPage"/>
              <w:spacing w:after="0"/>
              <w:jc w:val="center"/>
              <w:rPr>
                <w:noProof/>
                <w:sz w:val="28"/>
              </w:rPr>
            </w:pPr>
            <w:r>
              <w:rPr>
                <w:noProof/>
                <w:sz w:val="28"/>
              </w:rPr>
              <w:t>17.0.0</w:t>
            </w:r>
          </w:p>
        </w:tc>
        <w:tc>
          <w:tcPr>
            <w:tcW w:w="143" w:type="dxa"/>
            <w:tcBorders>
              <w:right w:val="single" w:sz="4" w:space="0" w:color="auto"/>
            </w:tcBorders>
          </w:tcPr>
          <w:p w14:paraId="00B3ACFB" w14:textId="77777777" w:rsidR="00923CC4" w:rsidRDefault="00923CC4" w:rsidP="00125AD8">
            <w:pPr>
              <w:pStyle w:val="CRCoverPage"/>
              <w:spacing w:after="0"/>
              <w:rPr>
                <w:noProof/>
              </w:rPr>
            </w:pPr>
          </w:p>
        </w:tc>
      </w:tr>
      <w:tr w:rsidR="00923CC4" w14:paraId="0283A0AB" w14:textId="77777777" w:rsidTr="00125AD8">
        <w:tc>
          <w:tcPr>
            <w:tcW w:w="9641" w:type="dxa"/>
            <w:gridSpan w:val="9"/>
            <w:tcBorders>
              <w:left w:val="single" w:sz="4" w:space="0" w:color="auto"/>
              <w:right w:val="single" w:sz="4" w:space="0" w:color="auto"/>
            </w:tcBorders>
          </w:tcPr>
          <w:p w14:paraId="7C5275F1" w14:textId="77777777" w:rsidR="00923CC4" w:rsidRDefault="00923CC4" w:rsidP="00125AD8">
            <w:pPr>
              <w:pStyle w:val="CRCoverPage"/>
              <w:spacing w:after="0"/>
              <w:rPr>
                <w:noProof/>
              </w:rPr>
            </w:pPr>
          </w:p>
        </w:tc>
      </w:tr>
      <w:tr w:rsidR="00923CC4" w14:paraId="2E678B6E" w14:textId="77777777" w:rsidTr="00125AD8">
        <w:tc>
          <w:tcPr>
            <w:tcW w:w="9641" w:type="dxa"/>
            <w:gridSpan w:val="9"/>
            <w:tcBorders>
              <w:top w:val="single" w:sz="4" w:space="0" w:color="auto"/>
            </w:tcBorders>
          </w:tcPr>
          <w:p w14:paraId="0EB7709A" w14:textId="77777777" w:rsidR="00923CC4" w:rsidRPr="00F25D98" w:rsidRDefault="00923CC4" w:rsidP="00125AD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23CC4" w14:paraId="64B2F5C6" w14:textId="77777777" w:rsidTr="00125AD8">
        <w:tc>
          <w:tcPr>
            <w:tcW w:w="9641" w:type="dxa"/>
            <w:gridSpan w:val="9"/>
          </w:tcPr>
          <w:p w14:paraId="555CD061" w14:textId="77777777" w:rsidR="00923CC4" w:rsidRDefault="00923CC4" w:rsidP="00125AD8">
            <w:pPr>
              <w:pStyle w:val="CRCoverPage"/>
              <w:spacing w:after="0"/>
              <w:rPr>
                <w:noProof/>
                <w:sz w:val="8"/>
                <w:szCs w:val="8"/>
              </w:rPr>
            </w:pPr>
          </w:p>
        </w:tc>
      </w:tr>
    </w:tbl>
    <w:p w14:paraId="408B9348" w14:textId="77777777" w:rsidR="00923CC4" w:rsidRDefault="00923CC4" w:rsidP="00923CC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23CC4" w14:paraId="3B2EC83C" w14:textId="77777777" w:rsidTr="00125AD8">
        <w:tc>
          <w:tcPr>
            <w:tcW w:w="2835" w:type="dxa"/>
          </w:tcPr>
          <w:p w14:paraId="459E0FA4" w14:textId="77777777" w:rsidR="00923CC4" w:rsidRDefault="00923CC4" w:rsidP="00125AD8">
            <w:pPr>
              <w:pStyle w:val="CRCoverPage"/>
              <w:tabs>
                <w:tab w:val="right" w:pos="2751"/>
              </w:tabs>
              <w:spacing w:after="0"/>
              <w:rPr>
                <w:b/>
                <w:i/>
                <w:noProof/>
              </w:rPr>
            </w:pPr>
            <w:r>
              <w:rPr>
                <w:b/>
                <w:i/>
                <w:noProof/>
              </w:rPr>
              <w:t>Proposed change affects:</w:t>
            </w:r>
          </w:p>
        </w:tc>
        <w:tc>
          <w:tcPr>
            <w:tcW w:w="1418" w:type="dxa"/>
          </w:tcPr>
          <w:p w14:paraId="5BCAE24A" w14:textId="77777777" w:rsidR="00923CC4" w:rsidRDefault="00923CC4" w:rsidP="00125AD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581750" w14:textId="77777777" w:rsidR="00923CC4" w:rsidRDefault="00923CC4" w:rsidP="00125AD8">
            <w:pPr>
              <w:pStyle w:val="CRCoverPage"/>
              <w:spacing w:after="0"/>
              <w:jc w:val="center"/>
              <w:rPr>
                <w:b/>
                <w:caps/>
                <w:noProof/>
              </w:rPr>
            </w:pPr>
          </w:p>
        </w:tc>
        <w:tc>
          <w:tcPr>
            <w:tcW w:w="709" w:type="dxa"/>
            <w:tcBorders>
              <w:left w:val="single" w:sz="4" w:space="0" w:color="auto"/>
            </w:tcBorders>
          </w:tcPr>
          <w:p w14:paraId="7B831726" w14:textId="77777777" w:rsidR="00923CC4" w:rsidRDefault="00923CC4" w:rsidP="00125AD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1C0AC2" w14:textId="77777777" w:rsidR="00923CC4" w:rsidRDefault="00923CC4" w:rsidP="00125AD8">
            <w:pPr>
              <w:pStyle w:val="CRCoverPage"/>
              <w:spacing w:after="0"/>
              <w:jc w:val="center"/>
              <w:rPr>
                <w:b/>
                <w:caps/>
                <w:noProof/>
              </w:rPr>
            </w:pPr>
          </w:p>
        </w:tc>
        <w:tc>
          <w:tcPr>
            <w:tcW w:w="2126" w:type="dxa"/>
          </w:tcPr>
          <w:p w14:paraId="21D59B5B" w14:textId="77777777" w:rsidR="00923CC4" w:rsidRDefault="00923CC4" w:rsidP="00125AD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B5B4AC" w14:textId="77777777" w:rsidR="00923CC4" w:rsidRDefault="00923CC4" w:rsidP="00125AD8">
            <w:pPr>
              <w:pStyle w:val="CRCoverPage"/>
              <w:spacing w:after="0"/>
              <w:jc w:val="center"/>
              <w:rPr>
                <w:b/>
                <w:caps/>
                <w:noProof/>
              </w:rPr>
            </w:pPr>
          </w:p>
        </w:tc>
        <w:tc>
          <w:tcPr>
            <w:tcW w:w="1418" w:type="dxa"/>
            <w:tcBorders>
              <w:left w:val="nil"/>
            </w:tcBorders>
          </w:tcPr>
          <w:p w14:paraId="47E0F051" w14:textId="77777777" w:rsidR="00923CC4" w:rsidRDefault="00923CC4" w:rsidP="00125AD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70385B" w14:textId="77777777" w:rsidR="00923CC4" w:rsidRDefault="00923CC4" w:rsidP="00125AD8">
            <w:pPr>
              <w:pStyle w:val="CRCoverPage"/>
              <w:spacing w:after="0"/>
              <w:jc w:val="center"/>
              <w:rPr>
                <w:b/>
                <w:bCs/>
                <w:caps/>
                <w:noProof/>
              </w:rPr>
            </w:pPr>
          </w:p>
        </w:tc>
      </w:tr>
    </w:tbl>
    <w:p w14:paraId="0CC48316" w14:textId="77777777" w:rsidR="00923CC4" w:rsidRDefault="00923CC4" w:rsidP="00923CC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23CC4" w14:paraId="289C21D4" w14:textId="77777777" w:rsidTr="00125AD8">
        <w:tc>
          <w:tcPr>
            <w:tcW w:w="9640" w:type="dxa"/>
            <w:gridSpan w:val="11"/>
          </w:tcPr>
          <w:p w14:paraId="69E59BEF" w14:textId="77777777" w:rsidR="00923CC4" w:rsidRDefault="00923CC4" w:rsidP="00125AD8">
            <w:pPr>
              <w:pStyle w:val="CRCoverPage"/>
              <w:spacing w:after="0"/>
              <w:rPr>
                <w:noProof/>
                <w:sz w:val="8"/>
                <w:szCs w:val="8"/>
              </w:rPr>
            </w:pPr>
          </w:p>
        </w:tc>
      </w:tr>
      <w:tr w:rsidR="00923CC4" w14:paraId="232BD89B" w14:textId="77777777" w:rsidTr="00125AD8">
        <w:tc>
          <w:tcPr>
            <w:tcW w:w="1843" w:type="dxa"/>
            <w:tcBorders>
              <w:top w:val="single" w:sz="4" w:space="0" w:color="auto"/>
              <w:left w:val="single" w:sz="4" w:space="0" w:color="auto"/>
            </w:tcBorders>
          </w:tcPr>
          <w:p w14:paraId="08CA7B1D" w14:textId="77777777" w:rsidR="00923CC4" w:rsidRDefault="00923CC4" w:rsidP="00125AD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AE1CABF" w14:textId="1AF61AD9" w:rsidR="00923CC4" w:rsidRDefault="00E15D15" w:rsidP="00125AD8">
            <w:pPr>
              <w:pStyle w:val="CRCoverPage"/>
              <w:spacing w:after="0"/>
              <w:ind w:left="100"/>
              <w:rPr>
                <w:noProof/>
              </w:rPr>
            </w:pPr>
            <w:r>
              <w:t>Align Test Case Structure to typical RAN5 spec</w:t>
            </w:r>
          </w:p>
        </w:tc>
      </w:tr>
      <w:tr w:rsidR="00923CC4" w14:paraId="3EACDCA3" w14:textId="77777777" w:rsidTr="00125AD8">
        <w:tc>
          <w:tcPr>
            <w:tcW w:w="1843" w:type="dxa"/>
            <w:tcBorders>
              <w:left w:val="single" w:sz="4" w:space="0" w:color="auto"/>
            </w:tcBorders>
          </w:tcPr>
          <w:p w14:paraId="64217644" w14:textId="77777777" w:rsidR="00923CC4" w:rsidRDefault="00923CC4" w:rsidP="00125AD8">
            <w:pPr>
              <w:pStyle w:val="CRCoverPage"/>
              <w:spacing w:after="0"/>
              <w:rPr>
                <w:b/>
                <w:i/>
                <w:noProof/>
                <w:sz w:val="8"/>
                <w:szCs w:val="8"/>
              </w:rPr>
            </w:pPr>
          </w:p>
        </w:tc>
        <w:tc>
          <w:tcPr>
            <w:tcW w:w="7797" w:type="dxa"/>
            <w:gridSpan w:val="10"/>
            <w:tcBorders>
              <w:right w:val="single" w:sz="4" w:space="0" w:color="auto"/>
            </w:tcBorders>
          </w:tcPr>
          <w:p w14:paraId="72C3053D" w14:textId="77777777" w:rsidR="00923CC4" w:rsidRDefault="00923CC4" w:rsidP="00125AD8">
            <w:pPr>
              <w:pStyle w:val="CRCoverPage"/>
              <w:spacing w:after="0"/>
              <w:rPr>
                <w:noProof/>
                <w:sz w:val="8"/>
                <w:szCs w:val="8"/>
              </w:rPr>
            </w:pPr>
          </w:p>
        </w:tc>
      </w:tr>
      <w:tr w:rsidR="00923CC4" w14:paraId="74CCB564" w14:textId="77777777" w:rsidTr="00125AD8">
        <w:tc>
          <w:tcPr>
            <w:tcW w:w="1843" w:type="dxa"/>
            <w:tcBorders>
              <w:left w:val="single" w:sz="4" w:space="0" w:color="auto"/>
            </w:tcBorders>
          </w:tcPr>
          <w:p w14:paraId="08992D37" w14:textId="77777777" w:rsidR="00923CC4" w:rsidRDefault="00923CC4" w:rsidP="00125AD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683BD8" w14:textId="4377185D" w:rsidR="00923CC4" w:rsidRDefault="00C950AA" w:rsidP="00125AD8">
            <w:pPr>
              <w:pStyle w:val="CRCoverPage"/>
              <w:spacing w:after="0"/>
              <w:ind w:left="100"/>
              <w:rPr>
                <w:noProof/>
              </w:rPr>
            </w:pPr>
            <w:r>
              <w:rPr>
                <w:noProof/>
              </w:rPr>
              <w:t>Keysight Technologies UK Ltd</w:t>
            </w:r>
          </w:p>
        </w:tc>
      </w:tr>
      <w:tr w:rsidR="00923CC4" w14:paraId="75536819" w14:textId="77777777" w:rsidTr="00125AD8">
        <w:tc>
          <w:tcPr>
            <w:tcW w:w="1843" w:type="dxa"/>
            <w:tcBorders>
              <w:left w:val="single" w:sz="4" w:space="0" w:color="auto"/>
            </w:tcBorders>
          </w:tcPr>
          <w:p w14:paraId="6C57BB21" w14:textId="77777777" w:rsidR="00923CC4" w:rsidRDefault="00923CC4" w:rsidP="00125AD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B2E04A" w14:textId="77777777" w:rsidR="00923CC4" w:rsidRDefault="00923CC4" w:rsidP="00125AD8">
            <w:pPr>
              <w:pStyle w:val="CRCoverPage"/>
              <w:spacing w:after="0"/>
              <w:ind w:left="100"/>
              <w:rPr>
                <w:noProof/>
              </w:rPr>
            </w:pPr>
            <w:r>
              <w:t>R5</w:t>
            </w:r>
          </w:p>
        </w:tc>
      </w:tr>
      <w:tr w:rsidR="00923CC4" w14:paraId="5FA4603C" w14:textId="77777777" w:rsidTr="00125AD8">
        <w:tc>
          <w:tcPr>
            <w:tcW w:w="1843" w:type="dxa"/>
            <w:tcBorders>
              <w:left w:val="single" w:sz="4" w:space="0" w:color="auto"/>
            </w:tcBorders>
          </w:tcPr>
          <w:p w14:paraId="1BCD729B" w14:textId="77777777" w:rsidR="00923CC4" w:rsidRDefault="00923CC4" w:rsidP="00125AD8">
            <w:pPr>
              <w:pStyle w:val="CRCoverPage"/>
              <w:spacing w:after="0"/>
              <w:rPr>
                <w:b/>
                <w:i/>
                <w:noProof/>
                <w:sz w:val="8"/>
                <w:szCs w:val="8"/>
              </w:rPr>
            </w:pPr>
          </w:p>
        </w:tc>
        <w:tc>
          <w:tcPr>
            <w:tcW w:w="7797" w:type="dxa"/>
            <w:gridSpan w:val="10"/>
            <w:tcBorders>
              <w:right w:val="single" w:sz="4" w:space="0" w:color="auto"/>
            </w:tcBorders>
          </w:tcPr>
          <w:p w14:paraId="33B270F6" w14:textId="77777777" w:rsidR="00923CC4" w:rsidRDefault="00923CC4" w:rsidP="00125AD8">
            <w:pPr>
              <w:pStyle w:val="CRCoverPage"/>
              <w:spacing w:after="0"/>
              <w:rPr>
                <w:noProof/>
                <w:sz w:val="8"/>
                <w:szCs w:val="8"/>
              </w:rPr>
            </w:pPr>
          </w:p>
        </w:tc>
      </w:tr>
      <w:tr w:rsidR="00923CC4" w14:paraId="3AC11DE0" w14:textId="77777777" w:rsidTr="00125AD8">
        <w:tc>
          <w:tcPr>
            <w:tcW w:w="1843" w:type="dxa"/>
            <w:tcBorders>
              <w:left w:val="single" w:sz="4" w:space="0" w:color="auto"/>
            </w:tcBorders>
          </w:tcPr>
          <w:p w14:paraId="400CD9F4" w14:textId="77777777" w:rsidR="00923CC4" w:rsidRDefault="00923CC4" w:rsidP="00125AD8">
            <w:pPr>
              <w:pStyle w:val="CRCoverPage"/>
              <w:tabs>
                <w:tab w:val="right" w:pos="1759"/>
              </w:tabs>
              <w:spacing w:after="0"/>
              <w:rPr>
                <w:b/>
                <w:i/>
                <w:noProof/>
              </w:rPr>
            </w:pPr>
            <w:r>
              <w:rPr>
                <w:b/>
                <w:i/>
                <w:noProof/>
              </w:rPr>
              <w:t>Work item code:</w:t>
            </w:r>
          </w:p>
        </w:tc>
        <w:tc>
          <w:tcPr>
            <w:tcW w:w="3686" w:type="dxa"/>
            <w:gridSpan w:val="5"/>
            <w:shd w:val="pct30" w:color="FFFF00" w:fill="auto"/>
          </w:tcPr>
          <w:p w14:paraId="48123EA8" w14:textId="5432004C" w:rsidR="00923CC4" w:rsidRDefault="00C950AA" w:rsidP="00125AD8">
            <w:pPr>
              <w:pStyle w:val="CRCoverPage"/>
              <w:spacing w:after="0"/>
              <w:ind w:left="100"/>
              <w:rPr>
                <w:noProof/>
              </w:rPr>
            </w:pPr>
            <w:r>
              <w:rPr>
                <w:noProof/>
              </w:rPr>
              <w:t>TEI17_Test, NR_MIMO_OTA-UEConTest</w:t>
            </w:r>
          </w:p>
        </w:tc>
        <w:tc>
          <w:tcPr>
            <w:tcW w:w="567" w:type="dxa"/>
            <w:tcBorders>
              <w:left w:val="nil"/>
            </w:tcBorders>
          </w:tcPr>
          <w:p w14:paraId="7EFA84C6" w14:textId="77777777" w:rsidR="00923CC4" w:rsidRDefault="00923CC4" w:rsidP="00125AD8">
            <w:pPr>
              <w:pStyle w:val="CRCoverPage"/>
              <w:spacing w:after="0"/>
              <w:ind w:right="100"/>
              <w:rPr>
                <w:noProof/>
              </w:rPr>
            </w:pPr>
          </w:p>
        </w:tc>
        <w:tc>
          <w:tcPr>
            <w:tcW w:w="1417" w:type="dxa"/>
            <w:gridSpan w:val="3"/>
            <w:tcBorders>
              <w:left w:val="nil"/>
            </w:tcBorders>
          </w:tcPr>
          <w:p w14:paraId="6BC4A6A6" w14:textId="77777777" w:rsidR="00923CC4" w:rsidRDefault="00923CC4" w:rsidP="00125AD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23A1EEB" w14:textId="77777777" w:rsidR="00923CC4" w:rsidRDefault="00923CC4" w:rsidP="00125AD8">
            <w:pPr>
              <w:pStyle w:val="CRCoverPage"/>
              <w:spacing w:after="0"/>
              <w:ind w:left="100"/>
              <w:rPr>
                <w:noProof/>
              </w:rPr>
            </w:pPr>
            <w:r>
              <w:rPr>
                <w:noProof/>
              </w:rPr>
              <w:t>2024-02-07</w:t>
            </w:r>
          </w:p>
        </w:tc>
      </w:tr>
      <w:tr w:rsidR="00923CC4" w14:paraId="06CE9F21" w14:textId="77777777" w:rsidTr="00125AD8">
        <w:tc>
          <w:tcPr>
            <w:tcW w:w="1843" w:type="dxa"/>
            <w:tcBorders>
              <w:left w:val="single" w:sz="4" w:space="0" w:color="auto"/>
            </w:tcBorders>
          </w:tcPr>
          <w:p w14:paraId="1DA3E1A2" w14:textId="77777777" w:rsidR="00923CC4" w:rsidRDefault="00923CC4" w:rsidP="00125AD8">
            <w:pPr>
              <w:pStyle w:val="CRCoverPage"/>
              <w:spacing w:after="0"/>
              <w:rPr>
                <w:b/>
                <w:i/>
                <w:noProof/>
                <w:sz w:val="8"/>
                <w:szCs w:val="8"/>
              </w:rPr>
            </w:pPr>
          </w:p>
        </w:tc>
        <w:tc>
          <w:tcPr>
            <w:tcW w:w="1986" w:type="dxa"/>
            <w:gridSpan w:val="4"/>
          </w:tcPr>
          <w:p w14:paraId="3313D3BA" w14:textId="77777777" w:rsidR="00923CC4" w:rsidRDefault="00923CC4" w:rsidP="00125AD8">
            <w:pPr>
              <w:pStyle w:val="CRCoverPage"/>
              <w:spacing w:after="0"/>
              <w:rPr>
                <w:noProof/>
                <w:sz w:val="8"/>
                <w:szCs w:val="8"/>
              </w:rPr>
            </w:pPr>
          </w:p>
        </w:tc>
        <w:tc>
          <w:tcPr>
            <w:tcW w:w="2267" w:type="dxa"/>
            <w:gridSpan w:val="2"/>
          </w:tcPr>
          <w:p w14:paraId="1AAE522D" w14:textId="77777777" w:rsidR="00923CC4" w:rsidRDefault="00923CC4" w:rsidP="00125AD8">
            <w:pPr>
              <w:pStyle w:val="CRCoverPage"/>
              <w:spacing w:after="0"/>
              <w:rPr>
                <w:noProof/>
                <w:sz w:val="8"/>
                <w:szCs w:val="8"/>
              </w:rPr>
            </w:pPr>
          </w:p>
        </w:tc>
        <w:tc>
          <w:tcPr>
            <w:tcW w:w="1417" w:type="dxa"/>
            <w:gridSpan w:val="3"/>
          </w:tcPr>
          <w:p w14:paraId="2C934664" w14:textId="77777777" w:rsidR="00923CC4" w:rsidRDefault="00923CC4" w:rsidP="00125AD8">
            <w:pPr>
              <w:pStyle w:val="CRCoverPage"/>
              <w:spacing w:after="0"/>
              <w:rPr>
                <w:noProof/>
                <w:sz w:val="8"/>
                <w:szCs w:val="8"/>
              </w:rPr>
            </w:pPr>
          </w:p>
        </w:tc>
        <w:tc>
          <w:tcPr>
            <w:tcW w:w="2127" w:type="dxa"/>
            <w:tcBorders>
              <w:right w:val="single" w:sz="4" w:space="0" w:color="auto"/>
            </w:tcBorders>
          </w:tcPr>
          <w:p w14:paraId="29002D17" w14:textId="77777777" w:rsidR="00923CC4" w:rsidRDefault="00923CC4" w:rsidP="00125AD8">
            <w:pPr>
              <w:pStyle w:val="CRCoverPage"/>
              <w:spacing w:after="0"/>
              <w:rPr>
                <w:noProof/>
                <w:sz w:val="8"/>
                <w:szCs w:val="8"/>
              </w:rPr>
            </w:pPr>
          </w:p>
        </w:tc>
      </w:tr>
      <w:tr w:rsidR="00923CC4" w14:paraId="75A2FD9D" w14:textId="77777777" w:rsidTr="00125AD8">
        <w:trPr>
          <w:cantSplit/>
        </w:trPr>
        <w:tc>
          <w:tcPr>
            <w:tcW w:w="1843" w:type="dxa"/>
            <w:tcBorders>
              <w:left w:val="single" w:sz="4" w:space="0" w:color="auto"/>
            </w:tcBorders>
          </w:tcPr>
          <w:p w14:paraId="3FBB6B50" w14:textId="77777777" w:rsidR="00923CC4" w:rsidRDefault="00923CC4" w:rsidP="00125AD8">
            <w:pPr>
              <w:pStyle w:val="CRCoverPage"/>
              <w:tabs>
                <w:tab w:val="right" w:pos="1759"/>
              </w:tabs>
              <w:spacing w:after="0"/>
              <w:rPr>
                <w:b/>
                <w:i/>
                <w:noProof/>
              </w:rPr>
            </w:pPr>
            <w:r>
              <w:rPr>
                <w:b/>
                <w:i/>
                <w:noProof/>
              </w:rPr>
              <w:t>Category:</w:t>
            </w:r>
          </w:p>
        </w:tc>
        <w:tc>
          <w:tcPr>
            <w:tcW w:w="851" w:type="dxa"/>
            <w:shd w:val="pct30" w:color="FFFF00" w:fill="auto"/>
          </w:tcPr>
          <w:p w14:paraId="1410A9FE" w14:textId="77777777" w:rsidR="00923CC4" w:rsidRPr="00410647" w:rsidRDefault="00923CC4" w:rsidP="00125AD8">
            <w:pPr>
              <w:pStyle w:val="CRCoverPage"/>
              <w:spacing w:after="0"/>
              <w:ind w:left="100" w:right="-609"/>
              <w:rPr>
                <w:b/>
                <w:bCs/>
                <w:noProof/>
              </w:rPr>
            </w:pPr>
            <w:r w:rsidRPr="00410647">
              <w:rPr>
                <w:b/>
                <w:bCs/>
              </w:rPr>
              <w:t>F</w:t>
            </w:r>
          </w:p>
        </w:tc>
        <w:tc>
          <w:tcPr>
            <w:tcW w:w="3402" w:type="dxa"/>
            <w:gridSpan w:val="5"/>
            <w:tcBorders>
              <w:left w:val="nil"/>
            </w:tcBorders>
          </w:tcPr>
          <w:p w14:paraId="5E562527" w14:textId="77777777" w:rsidR="00923CC4" w:rsidRDefault="00923CC4" w:rsidP="00125AD8">
            <w:pPr>
              <w:pStyle w:val="CRCoverPage"/>
              <w:spacing w:after="0"/>
              <w:rPr>
                <w:noProof/>
              </w:rPr>
            </w:pPr>
          </w:p>
        </w:tc>
        <w:tc>
          <w:tcPr>
            <w:tcW w:w="1417" w:type="dxa"/>
            <w:gridSpan w:val="3"/>
            <w:tcBorders>
              <w:left w:val="nil"/>
            </w:tcBorders>
          </w:tcPr>
          <w:p w14:paraId="29DC25A2" w14:textId="77777777" w:rsidR="00923CC4" w:rsidRDefault="00923CC4" w:rsidP="00125AD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9C70DE" w14:textId="77777777" w:rsidR="00923CC4" w:rsidRDefault="00923CC4" w:rsidP="00125AD8">
            <w:pPr>
              <w:pStyle w:val="CRCoverPage"/>
              <w:spacing w:after="0"/>
              <w:ind w:left="100"/>
              <w:rPr>
                <w:noProof/>
              </w:rPr>
            </w:pPr>
            <w:r>
              <w:t>Rel-17</w:t>
            </w:r>
          </w:p>
        </w:tc>
      </w:tr>
      <w:tr w:rsidR="00923CC4" w14:paraId="513D9F28" w14:textId="77777777" w:rsidTr="00125AD8">
        <w:tc>
          <w:tcPr>
            <w:tcW w:w="1843" w:type="dxa"/>
            <w:tcBorders>
              <w:left w:val="single" w:sz="4" w:space="0" w:color="auto"/>
              <w:bottom w:val="single" w:sz="4" w:space="0" w:color="auto"/>
            </w:tcBorders>
          </w:tcPr>
          <w:p w14:paraId="08E871BD" w14:textId="77777777" w:rsidR="00923CC4" w:rsidRDefault="00923CC4" w:rsidP="00125AD8">
            <w:pPr>
              <w:pStyle w:val="CRCoverPage"/>
              <w:spacing w:after="0"/>
              <w:rPr>
                <w:b/>
                <w:i/>
                <w:noProof/>
              </w:rPr>
            </w:pPr>
          </w:p>
        </w:tc>
        <w:tc>
          <w:tcPr>
            <w:tcW w:w="4677" w:type="dxa"/>
            <w:gridSpan w:val="8"/>
            <w:tcBorders>
              <w:bottom w:val="single" w:sz="4" w:space="0" w:color="auto"/>
            </w:tcBorders>
          </w:tcPr>
          <w:p w14:paraId="58602352" w14:textId="77777777" w:rsidR="00923CC4" w:rsidRDefault="00923CC4" w:rsidP="00125AD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37DB73" w14:textId="77777777" w:rsidR="00923CC4" w:rsidRDefault="00923CC4" w:rsidP="00125AD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8EAC2BD" w14:textId="77777777" w:rsidR="00923CC4" w:rsidRPr="007C2097" w:rsidRDefault="00923CC4" w:rsidP="00125AD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23CC4" w14:paraId="0EBEC83B" w14:textId="77777777" w:rsidTr="00125AD8">
        <w:tc>
          <w:tcPr>
            <w:tcW w:w="1843" w:type="dxa"/>
          </w:tcPr>
          <w:p w14:paraId="440F9AD9" w14:textId="77777777" w:rsidR="00923CC4" w:rsidRDefault="00923CC4" w:rsidP="00125AD8">
            <w:pPr>
              <w:pStyle w:val="CRCoverPage"/>
              <w:spacing w:after="0"/>
              <w:rPr>
                <w:b/>
                <w:i/>
                <w:noProof/>
                <w:sz w:val="8"/>
                <w:szCs w:val="8"/>
              </w:rPr>
            </w:pPr>
          </w:p>
        </w:tc>
        <w:tc>
          <w:tcPr>
            <w:tcW w:w="7797" w:type="dxa"/>
            <w:gridSpan w:val="10"/>
          </w:tcPr>
          <w:p w14:paraId="25B43E17" w14:textId="77777777" w:rsidR="00923CC4" w:rsidRDefault="00923CC4" w:rsidP="00125AD8">
            <w:pPr>
              <w:pStyle w:val="CRCoverPage"/>
              <w:spacing w:after="0"/>
              <w:rPr>
                <w:noProof/>
                <w:sz w:val="8"/>
                <w:szCs w:val="8"/>
              </w:rPr>
            </w:pPr>
          </w:p>
        </w:tc>
      </w:tr>
      <w:tr w:rsidR="00923CC4" w14:paraId="14AEBB9D" w14:textId="77777777" w:rsidTr="00125AD8">
        <w:tc>
          <w:tcPr>
            <w:tcW w:w="2694" w:type="dxa"/>
            <w:gridSpan w:val="2"/>
            <w:tcBorders>
              <w:top w:val="single" w:sz="4" w:space="0" w:color="auto"/>
              <w:left w:val="single" w:sz="4" w:space="0" w:color="auto"/>
            </w:tcBorders>
          </w:tcPr>
          <w:p w14:paraId="48144B09" w14:textId="77777777" w:rsidR="00923CC4" w:rsidRDefault="00923CC4" w:rsidP="00125AD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8F7CAC" w14:textId="03B62888" w:rsidR="00923CC4" w:rsidRDefault="00FC4C4D" w:rsidP="00125AD8">
            <w:pPr>
              <w:pStyle w:val="CRCoverPage"/>
              <w:spacing w:after="0"/>
              <w:ind w:left="100"/>
              <w:rPr>
                <w:noProof/>
              </w:rPr>
            </w:pPr>
            <w:r>
              <w:t xml:space="preserve">The </w:t>
            </w:r>
            <w:r w:rsidR="00357086">
              <w:t>common test case structure of conformance test cases</w:t>
            </w:r>
            <w:r w:rsidR="00796634">
              <w:t xml:space="preserve"> </w:t>
            </w:r>
            <w:r w:rsidR="0073432D">
              <w:t>is</w:t>
            </w:r>
            <w:r w:rsidR="00796634">
              <w:t xml:space="preserve"> missing</w:t>
            </w:r>
          </w:p>
        </w:tc>
      </w:tr>
      <w:tr w:rsidR="00923CC4" w14:paraId="41705A96" w14:textId="77777777" w:rsidTr="00125AD8">
        <w:tc>
          <w:tcPr>
            <w:tcW w:w="2694" w:type="dxa"/>
            <w:gridSpan w:val="2"/>
            <w:tcBorders>
              <w:left w:val="single" w:sz="4" w:space="0" w:color="auto"/>
            </w:tcBorders>
          </w:tcPr>
          <w:p w14:paraId="0E602372" w14:textId="77777777" w:rsidR="00923CC4" w:rsidRDefault="00923CC4" w:rsidP="00125AD8">
            <w:pPr>
              <w:pStyle w:val="CRCoverPage"/>
              <w:spacing w:after="0"/>
              <w:rPr>
                <w:b/>
                <w:i/>
                <w:noProof/>
                <w:sz w:val="8"/>
                <w:szCs w:val="8"/>
              </w:rPr>
            </w:pPr>
          </w:p>
        </w:tc>
        <w:tc>
          <w:tcPr>
            <w:tcW w:w="6946" w:type="dxa"/>
            <w:gridSpan w:val="9"/>
            <w:tcBorders>
              <w:right w:val="single" w:sz="4" w:space="0" w:color="auto"/>
            </w:tcBorders>
          </w:tcPr>
          <w:p w14:paraId="193C82BD" w14:textId="77777777" w:rsidR="00923CC4" w:rsidRDefault="00923CC4" w:rsidP="00125AD8">
            <w:pPr>
              <w:pStyle w:val="CRCoverPage"/>
              <w:spacing w:after="0"/>
              <w:rPr>
                <w:noProof/>
                <w:sz w:val="8"/>
                <w:szCs w:val="8"/>
              </w:rPr>
            </w:pPr>
          </w:p>
        </w:tc>
      </w:tr>
      <w:tr w:rsidR="00923CC4" w14:paraId="312D4B62" w14:textId="77777777" w:rsidTr="00125AD8">
        <w:tc>
          <w:tcPr>
            <w:tcW w:w="2694" w:type="dxa"/>
            <w:gridSpan w:val="2"/>
            <w:tcBorders>
              <w:left w:val="single" w:sz="4" w:space="0" w:color="auto"/>
            </w:tcBorders>
          </w:tcPr>
          <w:p w14:paraId="0E5002BD" w14:textId="77777777" w:rsidR="00923CC4" w:rsidRDefault="00923CC4" w:rsidP="00125AD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A786B9" w14:textId="77777777" w:rsidR="00923CC4" w:rsidRDefault="00796634" w:rsidP="00125AD8">
            <w:pPr>
              <w:pStyle w:val="CRCoverPage"/>
              <w:spacing w:after="0"/>
              <w:ind w:left="100"/>
            </w:pPr>
            <w:r>
              <w:t xml:space="preserve">Add the common test case structure to Clause 6.1.2 for the TRMS test </w:t>
            </w:r>
            <w:proofErr w:type="gramStart"/>
            <w:r>
              <w:t>case</w:t>
            </w:r>
            <w:proofErr w:type="gramEnd"/>
          </w:p>
          <w:p w14:paraId="3745FEAE" w14:textId="77C6D8A2" w:rsidR="00796634" w:rsidRDefault="00796634" w:rsidP="00796634">
            <w:pPr>
              <w:pStyle w:val="CRCoverPage"/>
              <w:spacing w:after="0"/>
            </w:pPr>
            <w:r>
              <w:t xml:space="preserve">-add </w:t>
            </w:r>
            <w:r w:rsidRPr="00796634">
              <w:t>Test Purpose</w:t>
            </w:r>
            <w:r>
              <w:t xml:space="preserve">, Test Applicability, </w:t>
            </w:r>
            <w:r w:rsidR="00A46D3A">
              <w:t>Test Description</w:t>
            </w:r>
            <w:r w:rsidR="001D7678">
              <w:t>, and Test Requirement</w:t>
            </w:r>
            <w:r w:rsidR="009D093B">
              <w:t>s</w:t>
            </w:r>
          </w:p>
          <w:p w14:paraId="386FB987" w14:textId="0CDD8153" w:rsidR="00796634" w:rsidRDefault="009D093B" w:rsidP="00796634">
            <w:pPr>
              <w:pStyle w:val="CRCoverPage"/>
              <w:spacing w:after="0"/>
            </w:pPr>
            <w:r>
              <w:t>-consolidation of Clause</w:t>
            </w:r>
            <w:r w:rsidR="006D7DCB">
              <w:t>s</w:t>
            </w:r>
            <w:r>
              <w:t xml:space="preserve"> 6.2</w:t>
            </w:r>
            <w:r w:rsidR="006D7DCB">
              <w:t xml:space="preserve"> and A.2.3 into Clause 6.1.2</w:t>
            </w:r>
            <w:r>
              <w:t xml:space="preserve"> </w:t>
            </w:r>
          </w:p>
        </w:tc>
      </w:tr>
      <w:tr w:rsidR="00923CC4" w14:paraId="6D048111" w14:textId="77777777" w:rsidTr="00125AD8">
        <w:tc>
          <w:tcPr>
            <w:tcW w:w="2694" w:type="dxa"/>
            <w:gridSpan w:val="2"/>
            <w:tcBorders>
              <w:left w:val="single" w:sz="4" w:space="0" w:color="auto"/>
            </w:tcBorders>
          </w:tcPr>
          <w:p w14:paraId="31B1B230" w14:textId="77777777" w:rsidR="00923CC4" w:rsidRDefault="00923CC4" w:rsidP="00125AD8">
            <w:pPr>
              <w:pStyle w:val="CRCoverPage"/>
              <w:spacing w:after="0"/>
              <w:rPr>
                <w:b/>
                <w:i/>
                <w:noProof/>
                <w:sz w:val="8"/>
                <w:szCs w:val="8"/>
              </w:rPr>
            </w:pPr>
          </w:p>
        </w:tc>
        <w:tc>
          <w:tcPr>
            <w:tcW w:w="6946" w:type="dxa"/>
            <w:gridSpan w:val="9"/>
            <w:tcBorders>
              <w:right w:val="single" w:sz="4" w:space="0" w:color="auto"/>
            </w:tcBorders>
          </w:tcPr>
          <w:p w14:paraId="090DAF23" w14:textId="77777777" w:rsidR="00923CC4" w:rsidRDefault="00923CC4" w:rsidP="00125AD8">
            <w:pPr>
              <w:pStyle w:val="CRCoverPage"/>
              <w:spacing w:after="0"/>
              <w:rPr>
                <w:noProof/>
                <w:sz w:val="8"/>
                <w:szCs w:val="8"/>
              </w:rPr>
            </w:pPr>
          </w:p>
        </w:tc>
      </w:tr>
      <w:tr w:rsidR="00923CC4" w14:paraId="5D52C246" w14:textId="77777777" w:rsidTr="00125AD8">
        <w:tc>
          <w:tcPr>
            <w:tcW w:w="2694" w:type="dxa"/>
            <w:gridSpan w:val="2"/>
            <w:tcBorders>
              <w:left w:val="single" w:sz="4" w:space="0" w:color="auto"/>
              <w:bottom w:val="single" w:sz="4" w:space="0" w:color="auto"/>
            </w:tcBorders>
          </w:tcPr>
          <w:p w14:paraId="60D86195" w14:textId="77777777" w:rsidR="00923CC4" w:rsidRDefault="00923CC4" w:rsidP="00125AD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248D6F" w14:textId="77777777" w:rsidR="00923CC4" w:rsidRDefault="00923CC4" w:rsidP="00125AD8">
            <w:pPr>
              <w:pStyle w:val="CRCoverPage"/>
              <w:spacing w:after="0"/>
              <w:ind w:left="100"/>
              <w:rPr>
                <w:noProof/>
              </w:rPr>
            </w:pPr>
            <w:r>
              <w:rPr>
                <w:noProof/>
              </w:rPr>
              <w:t>Spec not complete</w:t>
            </w:r>
          </w:p>
        </w:tc>
      </w:tr>
      <w:tr w:rsidR="00923CC4" w14:paraId="511C68E7" w14:textId="77777777" w:rsidTr="00125AD8">
        <w:tc>
          <w:tcPr>
            <w:tcW w:w="2694" w:type="dxa"/>
            <w:gridSpan w:val="2"/>
          </w:tcPr>
          <w:p w14:paraId="4AF3E74C" w14:textId="77777777" w:rsidR="00923CC4" w:rsidRDefault="00923CC4" w:rsidP="00125AD8">
            <w:pPr>
              <w:pStyle w:val="CRCoverPage"/>
              <w:spacing w:after="0"/>
              <w:rPr>
                <w:b/>
                <w:i/>
                <w:noProof/>
                <w:sz w:val="8"/>
                <w:szCs w:val="8"/>
              </w:rPr>
            </w:pPr>
          </w:p>
        </w:tc>
        <w:tc>
          <w:tcPr>
            <w:tcW w:w="6946" w:type="dxa"/>
            <w:gridSpan w:val="9"/>
          </w:tcPr>
          <w:p w14:paraId="09FD2FB8" w14:textId="77777777" w:rsidR="00923CC4" w:rsidRDefault="00923CC4" w:rsidP="00125AD8">
            <w:pPr>
              <w:pStyle w:val="CRCoverPage"/>
              <w:spacing w:after="0"/>
              <w:rPr>
                <w:noProof/>
                <w:sz w:val="8"/>
                <w:szCs w:val="8"/>
              </w:rPr>
            </w:pPr>
          </w:p>
        </w:tc>
      </w:tr>
      <w:tr w:rsidR="00923CC4" w14:paraId="361A3461" w14:textId="77777777" w:rsidTr="00125AD8">
        <w:tc>
          <w:tcPr>
            <w:tcW w:w="2694" w:type="dxa"/>
            <w:gridSpan w:val="2"/>
            <w:tcBorders>
              <w:top w:val="single" w:sz="4" w:space="0" w:color="auto"/>
              <w:left w:val="single" w:sz="4" w:space="0" w:color="auto"/>
            </w:tcBorders>
          </w:tcPr>
          <w:p w14:paraId="49F15590" w14:textId="77777777" w:rsidR="00923CC4" w:rsidRDefault="00923CC4" w:rsidP="00125AD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6C4184" w14:textId="5402F5E4" w:rsidR="00923CC4" w:rsidRDefault="00D969E0" w:rsidP="00125AD8">
            <w:pPr>
              <w:pStyle w:val="CRCoverPage"/>
              <w:spacing w:after="0"/>
              <w:ind w:left="100"/>
              <w:rPr>
                <w:noProof/>
              </w:rPr>
            </w:pPr>
            <w:r>
              <w:rPr>
                <w:noProof/>
              </w:rPr>
              <w:t>6.1.2, 6.2, A.2.3</w:t>
            </w:r>
          </w:p>
        </w:tc>
      </w:tr>
      <w:tr w:rsidR="00923CC4" w14:paraId="60A08161" w14:textId="77777777" w:rsidTr="00125AD8">
        <w:tc>
          <w:tcPr>
            <w:tcW w:w="2694" w:type="dxa"/>
            <w:gridSpan w:val="2"/>
            <w:tcBorders>
              <w:left w:val="single" w:sz="4" w:space="0" w:color="auto"/>
            </w:tcBorders>
          </w:tcPr>
          <w:p w14:paraId="26583565" w14:textId="77777777" w:rsidR="00923CC4" w:rsidRDefault="00923CC4" w:rsidP="00125AD8">
            <w:pPr>
              <w:pStyle w:val="CRCoverPage"/>
              <w:spacing w:after="0"/>
              <w:rPr>
                <w:b/>
                <w:i/>
                <w:noProof/>
                <w:sz w:val="8"/>
                <w:szCs w:val="8"/>
              </w:rPr>
            </w:pPr>
          </w:p>
        </w:tc>
        <w:tc>
          <w:tcPr>
            <w:tcW w:w="6946" w:type="dxa"/>
            <w:gridSpan w:val="9"/>
            <w:tcBorders>
              <w:right w:val="single" w:sz="4" w:space="0" w:color="auto"/>
            </w:tcBorders>
          </w:tcPr>
          <w:p w14:paraId="21053A76" w14:textId="77777777" w:rsidR="00923CC4" w:rsidRDefault="00923CC4" w:rsidP="00125AD8">
            <w:pPr>
              <w:pStyle w:val="CRCoverPage"/>
              <w:spacing w:after="0"/>
              <w:rPr>
                <w:noProof/>
                <w:sz w:val="8"/>
                <w:szCs w:val="8"/>
              </w:rPr>
            </w:pPr>
          </w:p>
        </w:tc>
      </w:tr>
      <w:tr w:rsidR="00923CC4" w14:paraId="33D87FB7" w14:textId="77777777" w:rsidTr="00125AD8">
        <w:tc>
          <w:tcPr>
            <w:tcW w:w="2694" w:type="dxa"/>
            <w:gridSpan w:val="2"/>
            <w:tcBorders>
              <w:left w:val="single" w:sz="4" w:space="0" w:color="auto"/>
            </w:tcBorders>
          </w:tcPr>
          <w:p w14:paraId="08904F24" w14:textId="77777777" w:rsidR="00923CC4" w:rsidRDefault="00923CC4" w:rsidP="00125AD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38D6F2" w14:textId="77777777" w:rsidR="00923CC4" w:rsidRDefault="00923CC4" w:rsidP="00125AD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9AC499" w14:textId="77777777" w:rsidR="00923CC4" w:rsidRDefault="00923CC4" w:rsidP="00125AD8">
            <w:pPr>
              <w:pStyle w:val="CRCoverPage"/>
              <w:spacing w:after="0"/>
              <w:jc w:val="center"/>
              <w:rPr>
                <w:b/>
                <w:caps/>
                <w:noProof/>
              </w:rPr>
            </w:pPr>
            <w:r>
              <w:rPr>
                <w:b/>
                <w:caps/>
                <w:noProof/>
              </w:rPr>
              <w:t>N</w:t>
            </w:r>
          </w:p>
        </w:tc>
        <w:tc>
          <w:tcPr>
            <w:tcW w:w="2977" w:type="dxa"/>
            <w:gridSpan w:val="4"/>
          </w:tcPr>
          <w:p w14:paraId="0A7514C0" w14:textId="77777777" w:rsidR="00923CC4" w:rsidRDefault="00923CC4" w:rsidP="00125AD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A9C432" w14:textId="77777777" w:rsidR="00923CC4" w:rsidRDefault="00923CC4" w:rsidP="00125AD8">
            <w:pPr>
              <w:pStyle w:val="CRCoverPage"/>
              <w:spacing w:after="0"/>
              <w:ind w:left="99"/>
              <w:rPr>
                <w:noProof/>
              </w:rPr>
            </w:pPr>
          </w:p>
        </w:tc>
      </w:tr>
      <w:tr w:rsidR="00923CC4" w14:paraId="5CF36B29" w14:textId="77777777" w:rsidTr="00125AD8">
        <w:tc>
          <w:tcPr>
            <w:tcW w:w="2694" w:type="dxa"/>
            <w:gridSpan w:val="2"/>
            <w:tcBorders>
              <w:left w:val="single" w:sz="4" w:space="0" w:color="auto"/>
            </w:tcBorders>
          </w:tcPr>
          <w:p w14:paraId="13A8693F" w14:textId="77777777" w:rsidR="00923CC4" w:rsidRDefault="00923CC4" w:rsidP="00125AD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DA6097" w14:textId="77777777" w:rsidR="00923CC4" w:rsidRDefault="00923CC4" w:rsidP="00125A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B85E5D" w14:textId="77777777" w:rsidR="00923CC4" w:rsidRDefault="00923CC4" w:rsidP="00125AD8">
            <w:pPr>
              <w:pStyle w:val="CRCoverPage"/>
              <w:spacing w:after="0"/>
              <w:jc w:val="center"/>
              <w:rPr>
                <w:b/>
                <w:caps/>
                <w:noProof/>
              </w:rPr>
            </w:pPr>
            <w:r>
              <w:rPr>
                <w:b/>
                <w:caps/>
                <w:noProof/>
              </w:rPr>
              <w:t>X</w:t>
            </w:r>
          </w:p>
        </w:tc>
        <w:tc>
          <w:tcPr>
            <w:tcW w:w="2977" w:type="dxa"/>
            <w:gridSpan w:val="4"/>
          </w:tcPr>
          <w:p w14:paraId="6E0909FF" w14:textId="77777777" w:rsidR="00923CC4" w:rsidRDefault="00923CC4" w:rsidP="00125AD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D17146" w14:textId="77777777" w:rsidR="00923CC4" w:rsidRDefault="00923CC4" w:rsidP="00125AD8">
            <w:pPr>
              <w:pStyle w:val="CRCoverPage"/>
              <w:spacing w:after="0"/>
              <w:ind w:left="99"/>
              <w:rPr>
                <w:noProof/>
              </w:rPr>
            </w:pPr>
            <w:r>
              <w:rPr>
                <w:noProof/>
              </w:rPr>
              <w:t xml:space="preserve">TS/TR ... CR ... </w:t>
            </w:r>
          </w:p>
        </w:tc>
      </w:tr>
      <w:tr w:rsidR="00923CC4" w14:paraId="00D97D60" w14:textId="77777777" w:rsidTr="00125AD8">
        <w:tc>
          <w:tcPr>
            <w:tcW w:w="2694" w:type="dxa"/>
            <w:gridSpan w:val="2"/>
            <w:tcBorders>
              <w:left w:val="single" w:sz="4" w:space="0" w:color="auto"/>
            </w:tcBorders>
          </w:tcPr>
          <w:p w14:paraId="0162F0EB" w14:textId="77777777" w:rsidR="00923CC4" w:rsidRDefault="00923CC4" w:rsidP="00125AD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C125DC" w14:textId="77777777" w:rsidR="00923CC4" w:rsidRDefault="00923CC4" w:rsidP="00125A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D6557E" w14:textId="77777777" w:rsidR="00923CC4" w:rsidRDefault="00923CC4" w:rsidP="00125AD8">
            <w:pPr>
              <w:pStyle w:val="CRCoverPage"/>
              <w:spacing w:after="0"/>
              <w:jc w:val="center"/>
              <w:rPr>
                <w:b/>
                <w:caps/>
                <w:noProof/>
              </w:rPr>
            </w:pPr>
            <w:r>
              <w:rPr>
                <w:b/>
                <w:caps/>
                <w:noProof/>
              </w:rPr>
              <w:t>X</w:t>
            </w:r>
          </w:p>
        </w:tc>
        <w:tc>
          <w:tcPr>
            <w:tcW w:w="2977" w:type="dxa"/>
            <w:gridSpan w:val="4"/>
          </w:tcPr>
          <w:p w14:paraId="789AAFA4" w14:textId="77777777" w:rsidR="00923CC4" w:rsidRDefault="00923CC4" w:rsidP="00125AD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15123DB" w14:textId="77777777" w:rsidR="00923CC4" w:rsidRDefault="00923CC4" w:rsidP="00125AD8">
            <w:pPr>
              <w:pStyle w:val="CRCoverPage"/>
              <w:spacing w:after="0"/>
              <w:ind w:left="99"/>
              <w:rPr>
                <w:noProof/>
              </w:rPr>
            </w:pPr>
            <w:r>
              <w:rPr>
                <w:noProof/>
              </w:rPr>
              <w:t xml:space="preserve">TS/TR ... CR ... </w:t>
            </w:r>
          </w:p>
        </w:tc>
      </w:tr>
      <w:tr w:rsidR="00923CC4" w14:paraId="4E9207E1" w14:textId="77777777" w:rsidTr="00125AD8">
        <w:tc>
          <w:tcPr>
            <w:tcW w:w="2694" w:type="dxa"/>
            <w:gridSpan w:val="2"/>
            <w:tcBorders>
              <w:left w:val="single" w:sz="4" w:space="0" w:color="auto"/>
            </w:tcBorders>
          </w:tcPr>
          <w:p w14:paraId="32AB862C" w14:textId="77777777" w:rsidR="00923CC4" w:rsidRDefault="00923CC4" w:rsidP="00125AD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470599" w14:textId="77777777" w:rsidR="00923CC4" w:rsidRDefault="00923CC4" w:rsidP="00125A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AEAC17" w14:textId="77777777" w:rsidR="00923CC4" w:rsidRDefault="00923CC4" w:rsidP="00125AD8">
            <w:pPr>
              <w:pStyle w:val="CRCoverPage"/>
              <w:spacing w:after="0"/>
              <w:jc w:val="center"/>
              <w:rPr>
                <w:b/>
                <w:caps/>
                <w:noProof/>
              </w:rPr>
            </w:pPr>
            <w:r>
              <w:rPr>
                <w:b/>
                <w:caps/>
                <w:noProof/>
              </w:rPr>
              <w:t>X</w:t>
            </w:r>
          </w:p>
        </w:tc>
        <w:tc>
          <w:tcPr>
            <w:tcW w:w="2977" w:type="dxa"/>
            <w:gridSpan w:val="4"/>
          </w:tcPr>
          <w:p w14:paraId="2C0CC6FF" w14:textId="77777777" w:rsidR="00923CC4" w:rsidRDefault="00923CC4" w:rsidP="00125AD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3AF9E9" w14:textId="77777777" w:rsidR="00923CC4" w:rsidRDefault="00923CC4" w:rsidP="00125AD8">
            <w:pPr>
              <w:pStyle w:val="CRCoverPage"/>
              <w:spacing w:after="0"/>
              <w:ind w:left="99"/>
              <w:rPr>
                <w:noProof/>
              </w:rPr>
            </w:pPr>
            <w:r>
              <w:rPr>
                <w:noProof/>
              </w:rPr>
              <w:t xml:space="preserve">TS/TR ... CR ... </w:t>
            </w:r>
          </w:p>
        </w:tc>
      </w:tr>
      <w:tr w:rsidR="00923CC4" w14:paraId="4785A101" w14:textId="77777777" w:rsidTr="00125AD8">
        <w:tc>
          <w:tcPr>
            <w:tcW w:w="2694" w:type="dxa"/>
            <w:gridSpan w:val="2"/>
            <w:tcBorders>
              <w:left w:val="single" w:sz="4" w:space="0" w:color="auto"/>
            </w:tcBorders>
          </w:tcPr>
          <w:p w14:paraId="53453155" w14:textId="77777777" w:rsidR="00923CC4" w:rsidRDefault="00923CC4" w:rsidP="00125AD8">
            <w:pPr>
              <w:pStyle w:val="CRCoverPage"/>
              <w:spacing w:after="0"/>
              <w:rPr>
                <w:b/>
                <w:i/>
                <w:noProof/>
              </w:rPr>
            </w:pPr>
          </w:p>
        </w:tc>
        <w:tc>
          <w:tcPr>
            <w:tcW w:w="6946" w:type="dxa"/>
            <w:gridSpan w:val="9"/>
            <w:tcBorders>
              <w:right w:val="single" w:sz="4" w:space="0" w:color="auto"/>
            </w:tcBorders>
          </w:tcPr>
          <w:p w14:paraId="20827315" w14:textId="77777777" w:rsidR="00923CC4" w:rsidRDefault="00923CC4" w:rsidP="00125AD8">
            <w:pPr>
              <w:pStyle w:val="CRCoverPage"/>
              <w:spacing w:after="0"/>
              <w:rPr>
                <w:noProof/>
              </w:rPr>
            </w:pPr>
          </w:p>
        </w:tc>
      </w:tr>
      <w:tr w:rsidR="00923CC4" w14:paraId="02B336A4" w14:textId="77777777" w:rsidTr="00125AD8">
        <w:tc>
          <w:tcPr>
            <w:tcW w:w="2694" w:type="dxa"/>
            <w:gridSpan w:val="2"/>
            <w:tcBorders>
              <w:left w:val="single" w:sz="4" w:space="0" w:color="auto"/>
              <w:bottom w:val="single" w:sz="4" w:space="0" w:color="auto"/>
            </w:tcBorders>
          </w:tcPr>
          <w:p w14:paraId="6C7E7BED" w14:textId="77777777" w:rsidR="00923CC4" w:rsidRDefault="00923CC4" w:rsidP="00125AD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6527C3" w14:textId="77777777" w:rsidR="00923CC4" w:rsidRDefault="00923CC4" w:rsidP="00125AD8">
            <w:pPr>
              <w:pStyle w:val="CRCoverPage"/>
              <w:spacing w:after="0"/>
              <w:ind w:left="100"/>
              <w:rPr>
                <w:noProof/>
              </w:rPr>
            </w:pPr>
          </w:p>
        </w:tc>
      </w:tr>
      <w:tr w:rsidR="00923CC4" w:rsidRPr="008863B9" w14:paraId="344203F1" w14:textId="77777777" w:rsidTr="00125AD8">
        <w:tc>
          <w:tcPr>
            <w:tcW w:w="2694" w:type="dxa"/>
            <w:gridSpan w:val="2"/>
            <w:tcBorders>
              <w:top w:val="single" w:sz="4" w:space="0" w:color="auto"/>
              <w:bottom w:val="single" w:sz="4" w:space="0" w:color="auto"/>
            </w:tcBorders>
          </w:tcPr>
          <w:p w14:paraId="3043DA0A" w14:textId="77777777" w:rsidR="00923CC4" w:rsidRPr="008863B9" w:rsidRDefault="00923CC4" w:rsidP="00125AD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108EC6" w14:textId="77777777" w:rsidR="00923CC4" w:rsidRPr="008863B9" w:rsidRDefault="00923CC4" w:rsidP="00125AD8">
            <w:pPr>
              <w:pStyle w:val="CRCoverPage"/>
              <w:spacing w:after="0"/>
              <w:ind w:left="100"/>
              <w:rPr>
                <w:noProof/>
                <w:sz w:val="8"/>
                <w:szCs w:val="8"/>
              </w:rPr>
            </w:pPr>
          </w:p>
        </w:tc>
      </w:tr>
      <w:tr w:rsidR="00923CC4" w14:paraId="07BD0DF9" w14:textId="77777777" w:rsidTr="00125AD8">
        <w:tc>
          <w:tcPr>
            <w:tcW w:w="2694" w:type="dxa"/>
            <w:gridSpan w:val="2"/>
            <w:tcBorders>
              <w:top w:val="single" w:sz="4" w:space="0" w:color="auto"/>
              <w:left w:val="single" w:sz="4" w:space="0" w:color="auto"/>
              <w:bottom w:val="single" w:sz="4" w:space="0" w:color="auto"/>
            </w:tcBorders>
          </w:tcPr>
          <w:p w14:paraId="639E0F5D" w14:textId="77777777" w:rsidR="00923CC4" w:rsidRDefault="00923CC4" w:rsidP="00125AD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C04252" w14:textId="029C0FC0" w:rsidR="00923CC4" w:rsidRDefault="002835C5" w:rsidP="00125AD8">
            <w:pPr>
              <w:pStyle w:val="CRCoverPage"/>
              <w:spacing w:after="0"/>
              <w:ind w:left="100"/>
              <w:rPr>
                <w:noProof/>
              </w:rPr>
            </w:pPr>
            <w:r w:rsidRPr="002B4F9F">
              <w:rPr>
                <w:noProof/>
                <w:highlight w:val="yellow"/>
              </w:rPr>
              <w:t xml:space="preserve">R5-240600r1: corrected the reference </w:t>
            </w:r>
            <w:r w:rsidR="004C6006" w:rsidRPr="002B4F9F">
              <w:rPr>
                <w:noProof/>
                <w:highlight w:val="yellow"/>
              </w:rPr>
              <w:t xml:space="preserve">Annex </w:t>
            </w:r>
            <w:r w:rsidRPr="002B4F9F">
              <w:rPr>
                <w:noProof/>
                <w:highlight w:val="yellow"/>
              </w:rPr>
              <w:t xml:space="preserve">of </w:t>
            </w:r>
            <w:r w:rsidR="004C6006" w:rsidRPr="002B4F9F">
              <w:rPr>
                <w:noProof/>
                <w:highlight w:val="yellow"/>
              </w:rPr>
              <w:t>Environmental conditions</w:t>
            </w:r>
            <w:r w:rsidR="002B4F9F" w:rsidRPr="002B4F9F">
              <w:rPr>
                <w:noProof/>
                <w:highlight w:val="yellow"/>
              </w:rPr>
              <w:t>, removed changes over changes in moved clauses.</w:t>
            </w:r>
            <w:r w:rsidR="002B4F9F">
              <w:rPr>
                <w:noProof/>
              </w:rPr>
              <w:t xml:space="preserve"> </w:t>
            </w:r>
          </w:p>
        </w:tc>
      </w:tr>
    </w:tbl>
    <w:p w14:paraId="7ACDB630" w14:textId="77777777" w:rsidR="00923CC4" w:rsidRDefault="00923CC4" w:rsidP="00923CC4">
      <w:pPr>
        <w:pStyle w:val="CRCoverPage"/>
        <w:spacing w:after="0"/>
        <w:rPr>
          <w:noProof/>
          <w:sz w:val="8"/>
          <w:szCs w:val="8"/>
        </w:rPr>
      </w:pPr>
    </w:p>
    <w:p w14:paraId="41B19CD6" w14:textId="55DAA1B2" w:rsidR="000D31C4" w:rsidRPr="000D31C4" w:rsidRDefault="000D31C4" w:rsidP="000D31C4">
      <w:pPr>
        <w:rPr>
          <w:rFonts w:ascii="Arial" w:eastAsia="MS Mincho" w:hAnsi="Arial" w:cs="Arial"/>
          <w:b/>
          <w:color w:val="FF0000"/>
          <w:sz w:val="32"/>
        </w:rPr>
      </w:pPr>
      <w:r w:rsidRPr="000D31C4">
        <w:rPr>
          <w:rFonts w:ascii="Arial" w:eastAsia="MS Mincho" w:hAnsi="Arial" w:cs="Arial"/>
          <w:b/>
          <w:color w:val="FF0000"/>
          <w:sz w:val="32"/>
        </w:rPr>
        <w:t>&lt;&lt;&lt; START OF CHANGES &gt;&gt;&gt;</w:t>
      </w:r>
    </w:p>
    <w:p w14:paraId="6BA53A6C" w14:textId="4B1D64D2" w:rsidR="00147627" w:rsidRPr="00C77106" w:rsidRDefault="00147627" w:rsidP="00147627">
      <w:pPr>
        <w:pStyle w:val="Heading1"/>
        <w:rPr>
          <w:rFonts w:eastAsia="MS Mincho"/>
        </w:rPr>
      </w:pPr>
      <w:r w:rsidRPr="00C77106">
        <w:rPr>
          <w:rFonts w:eastAsia="MS Mincho"/>
        </w:rPr>
        <w:lastRenderedPageBreak/>
        <w:t>6</w:t>
      </w:r>
      <w:r w:rsidRPr="00C77106">
        <w:rPr>
          <w:rFonts w:eastAsia="MS Mincho"/>
        </w:rPr>
        <w:tab/>
      </w:r>
      <w:r w:rsidR="0000310B" w:rsidRPr="00C77106">
        <w:rPr>
          <w:rFonts w:eastAsia="MS Mincho"/>
        </w:rPr>
        <w:t>FR1 MIMO OTA Performance</w:t>
      </w:r>
      <w:bookmarkEnd w:id="0"/>
      <w:bookmarkEnd w:id="1"/>
    </w:p>
    <w:p w14:paraId="048DC31C" w14:textId="7E65D8A6" w:rsidR="00855F84" w:rsidRPr="00C77106" w:rsidRDefault="00855F84" w:rsidP="00120AC2">
      <w:pPr>
        <w:pStyle w:val="Heading2"/>
        <w:rPr>
          <w:rFonts w:cs="Arial"/>
          <w:szCs w:val="32"/>
        </w:rPr>
      </w:pPr>
      <w:bookmarkStart w:id="3" w:name="_Toc130286893"/>
      <w:bookmarkStart w:id="4" w:name="_Toc152252658"/>
      <w:r w:rsidRPr="00C77106">
        <w:rPr>
          <w:rFonts w:cs="Arial"/>
          <w:szCs w:val="32"/>
        </w:rPr>
        <w:t>6.1</w:t>
      </w:r>
      <w:r w:rsidRPr="00C77106">
        <w:rPr>
          <w:rFonts w:cs="Arial"/>
          <w:szCs w:val="32"/>
        </w:rPr>
        <w:tab/>
        <w:t>General</w:t>
      </w:r>
      <w:bookmarkEnd w:id="3"/>
      <w:bookmarkEnd w:id="4"/>
    </w:p>
    <w:p w14:paraId="294D17D8" w14:textId="07E52FC2" w:rsidR="00855F84" w:rsidRPr="00C77106" w:rsidRDefault="00855F84" w:rsidP="00120AC2">
      <w:pPr>
        <w:pStyle w:val="Heading3"/>
        <w:rPr>
          <w:rFonts w:cs="Arial"/>
          <w:szCs w:val="28"/>
          <w:lang w:eastAsia="ko-KR"/>
        </w:rPr>
      </w:pPr>
      <w:bookmarkStart w:id="5" w:name="_Toc130286894"/>
      <w:bookmarkStart w:id="6" w:name="_Toc152252659"/>
      <w:r w:rsidRPr="00C77106">
        <w:rPr>
          <w:rFonts w:cs="Arial"/>
          <w:szCs w:val="28"/>
          <w:lang w:eastAsia="ko-KR"/>
        </w:rPr>
        <w:t>6.1.1</w:t>
      </w:r>
      <w:r w:rsidRPr="00C77106">
        <w:rPr>
          <w:rFonts w:cs="Arial"/>
          <w:szCs w:val="28"/>
          <w:lang w:eastAsia="ko-KR"/>
        </w:rPr>
        <w:tab/>
        <w:t>Definition of MIMO throughput</w:t>
      </w:r>
      <w:bookmarkEnd w:id="5"/>
      <w:bookmarkEnd w:id="6"/>
    </w:p>
    <w:p w14:paraId="3F26C3C2" w14:textId="77777777" w:rsidR="00855F84" w:rsidRPr="00C77106" w:rsidRDefault="00855F84" w:rsidP="00855F84">
      <w:r w:rsidRPr="00C77106">
        <w:t>The MIMO throughput is defined here as the time-averaged number of correctly received transport blocks in a communication system running an application, where a Transport Block is defined in the reference measurement channel. From OTA perspective, this is also called MIMO OTA throughput. It will be used as the baseline figure of merit for FR1 and FR2 MIMO OTA testing.</w:t>
      </w:r>
    </w:p>
    <w:p w14:paraId="4D30B8C0" w14:textId="77777777" w:rsidR="00855F84" w:rsidRPr="00C77106" w:rsidRDefault="00855F84" w:rsidP="00855F84">
      <w:r w:rsidRPr="00C77106">
        <w:t>The MIMO OTA throughput is measured at the top of physical layer of NR system under the use of FRC, the SS transmit fixed-size payload bits to the DUT. The DUT signals back either ACK or NACK to the SS. The SS then records the following:</w:t>
      </w:r>
    </w:p>
    <w:p w14:paraId="612C7E55" w14:textId="2E9D41E5" w:rsidR="00855F84" w:rsidRPr="00C77106" w:rsidRDefault="00855F84" w:rsidP="00855F84">
      <w:pPr>
        <w:pStyle w:val="B1"/>
      </w:pPr>
      <w:r w:rsidRPr="00C77106">
        <w:t>-</w:t>
      </w:r>
      <w:r w:rsidRPr="00C77106">
        <w:tab/>
      </w:r>
      <w:r w:rsidR="002A2300" w:rsidRPr="00C77106">
        <w:t>n</w:t>
      </w:r>
      <w:r w:rsidRPr="00C77106">
        <w:t xml:space="preserve">umber of </w:t>
      </w:r>
      <w:proofErr w:type="gramStart"/>
      <w:r w:rsidRPr="00C77106">
        <w:t>ACKs</w:t>
      </w:r>
      <w:r w:rsidR="002A2300" w:rsidRPr="00C77106">
        <w:t>;</w:t>
      </w:r>
      <w:proofErr w:type="gramEnd"/>
    </w:p>
    <w:p w14:paraId="02F761E4" w14:textId="582680F7" w:rsidR="00855F84" w:rsidRPr="00C77106" w:rsidRDefault="00855F84" w:rsidP="00855F84">
      <w:pPr>
        <w:pStyle w:val="B1"/>
      </w:pPr>
      <w:r w:rsidRPr="00C77106">
        <w:t>-</w:t>
      </w:r>
      <w:r w:rsidRPr="00C77106">
        <w:tab/>
      </w:r>
      <w:r w:rsidR="002A2300" w:rsidRPr="00C77106">
        <w:t>n</w:t>
      </w:r>
      <w:r w:rsidRPr="00C77106">
        <w:t>umber of NACKs</w:t>
      </w:r>
      <w:r w:rsidR="002A2300" w:rsidRPr="00C77106">
        <w:t>;</w:t>
      </w:r>
      <w:r w:rsidRPr="00C77106">
        <w:t xml:space="preserve"> and</w:t>
      </w:r>
    </w:p>
    <w:p w14:paraId="67732797" w14:textId="365C84D6" w:rsidR="00855F84" w:rsidRPr="00C77106" w:rsidRDefault="00855F84" w:rsidP="00855F84">
      <w:pPr>
        <w:pStyle w:val="B1"/>
      </w:pPr>
      <w:r w:rsidRPr="00C77106">
        <w:t>-</w:t>
      </w:r>
      <w:r w:rsidRPr="00C77106">
        <w:tab/>
      </w:r>
      <w:r w:rsidR="002A2300" w:rsidRPr="00C77106">
        <w:t>n</w:t>
      </w:r>
      <w:r w:rsidRPr="00C77106">
        <w:t>umber of DTX slots</w:t>
      </w:r>
      <w:r w:rsidR="002A2300" w:rsidRPr="00C77106">
        <w:t>.</w:t>
      </w:r>
    </w:p>
    <w:p w14:paraId="47C2BBCD" w14:textId="6DA3B1F1" w:rsidR="00855F84" w:rsidRPr="00C77106" w:rsidRDefault="00855F84" w:rsidP="00855F84">
      <w:r w:rsidRPr="00C77106">
        <w:t>Hence the MIMO (OTA) throughput can be calculated as</w:t>
      </w:r>
      <w:r w:rsidR="00C631F4" w:rsidRPr="00C77106">
        <w:t>:</w:t>
      </w:r>
    </w:p>
    <w:p w14:paraId="14AB8031" w14:textId="77777777" w:rsidR="00855F84" w:rsidRPr="00C77106" w:rsidRDefault="00855F84" w:rsidP="00C631F4">
      <w:pPr>
        <w:pStyle w:val="EQ"/>
        <w:jc w:val="center"/>
        <w:rPr>
          <w:lang w:eastAsia="ko-KR"/>
        </w:rPr>
      </w:pPr>
      <w:r w:rsidRPr="00C77106">
        <w:rPr>
          <w:noProof/>
          <w:lang w:eastAsia="ko-KR"/>
        </w:rPr>
        <w:drawing>
          <wp:inline distT="0" distB="0" distL="0" distR="0" wp14:anchorId="543E2D5A" wp14:editId="705EAC76">
            <wp:extent cx="3238500" cy="3492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238500" cy="349250"/>
                    </a:xfrm>
                    <a:prstGeom prst="rect">
                      <a:avLst/>
                    </a:prstGeom>
                    <a:noFill/>
                    <a:ln>
                      <a:noFill/>
                    </a:ln>
                  </pic:spPr>
                </pic:pic>
              </a:graphicData>
            </a:graphic>
          </wp:inline>
        </w:drawing>
      </w:r>
    </w:p>
    <w:p w14:paraId="12618DAD" w14:textId="79708B7A" w:rsidR="00855F84" w:rsidRPr="00C77106" w:rsidRDefault="00855F84" w:rsidP="00855F84">
      <w:r w:rsidRPr="00C77106">
        <w:t>Where Transmitted TBS is the Transport Block Size transmitted by the SS, which is fixed for an FRC during the measurement period. Measurement</w:t>
      </w:r>
      <w:r w:rsidR="00C631F4" w:rsidRPr="00C77106">
        <w:t xml:space="preserve"> </w:t>
      </w:r>
      <w:r w:rsidRPr="00C77106">
        <w:t>Time is the total composed of successful slots (ACK), unsuccessful slots (NACK) and DTX-symbols.</w:t>
      </w:r>
    </w:p>
    <w:p w14:paraId="4384F054" w14:textId="77777777" w:rsidR="00855F84" w:rsidRPr="00C77106" w:rsidRDefault="00855F84" w:rsidP="00855F84">
      <w:r w:rsidRPr="00C77106">
        <w:t xml:space="preserve">The time-averaging is to be taken over </w:t>
      </w:r>
      <w:proofErr w:type="gramStart"/>
      <w:r w:rsidRPr="00C77106">
        <w:t>a time period</w:t>
      </w:r>
      <w:proofErr w:type="gramEnd"/>
      <w:r w:rsidRPr="00C77106">
        <w:t xml:space="preserve"> sufficiently long to average out the variations due to the fading channel. Therefore, this is also called the average MIMO OTA throughput. The throughput should be measured at a time when eventual start-up transients in the system have evanesced.</w:t>
      </w:r>
    </w:p>
    <w:p w14:paraId="462FCACB" w14:textId="2EC31F52" w:rsidR="00855F84" w:rsidRPr="00C77106" w:rsidRDefault="00855F84" w:rsidP="002A2300">
      <w:pPr>
        <w:pStyle w:val="Heading3"/>
        <w:rPr>
          <w:rFonts w:cs="Arial"/>
          <w:szCs w:val="28"/>
          <w:lang w:eastAsia="ko-KR"/>
        </w:rPr>
      </w:pPr>
      <w:bookmarkStart w:id="7" w:name="_Toc130286895"/>
      <w:bookmarkStart w:id="8" w:name="_Toc152252660"/>
      <w:r w:rsidRPr="00C77106">
        <w:rPr>
          <w:rFonts w:cs="Arial"/>
          <w:szCs w:val="28"/>
          <w:lang w:eastAsia="ko-KR"/>
        </w:rPr>
        <w:t>6.1.2</w:t>
      </w:r>
      <w:r w:rsidRPr="00C77106">
        <w:rPr>
          <w:rFonts w:cs="Arial"/>
          <w:szCs w:val="28"/>
          <w:lang w:eastAsia="ko-KR"/>
        </w:rPr>
        <w:tab/>
        <w:t>Total Radiated Multi-</w:t>
      </w:r>
      <w:r w:rsidR="00120AC2" w:rsidRPr="00C77106">
        <w:rPr>
          <w:rFonts w:cs="Arial"/>
          <w:szCs w:val="28"/>
          <w:lang w:eastAsia="ko-KR"/>
        </w:rPr>
        <w:t>Antenna</w:t>
      </w:r>
      <w:r w:rsidRPr="00C77106">
        <w:rPr>
          <w:rFonts w:cs="Arial"/>
          <w:szCs w:val="28"/>
          <w:lang w:eastAsia="ko-KR"/>
        </w:rPr>
        <w:t xml:space="preserve"> Sensitivity (TRMS)</w:t>
      </w:r>
      <w:bookmarkEnd w:id="7"/>
      <w:bookmarkEnd w:id="8"/>
    </w:p>
    <w:p w14:paraId="0A403DD2" w14:textId="77777777" w:rsidR="00715A25" w:rsidRDefault="00715A25" w:rsidP="00715A25">
      <w:pPr>
        <w:pStyle w:val="Heading4"/>
        <w:rPr>
          <w:ins w:id="9" w:author="Thorsten Hertel" w:date="2024-02-08T10:03:00Z"/>
        </w:rPr>
      </w:pPr>
      <w:ins w:id="10" w:author="Thorsten Hertel" w:date="2024-02-08T10:03:00Z">
        <w:r>
          <w:t>6.1.2.1 Test Purpose</w:t>
        </w:r>
      </w:ins>
    </w:p>
    <w:p w14:paraId="29B08C86" w14:textId="77777777" w:rsidR="00715A25" w:rsidRDefault="00EC507C" w:rsidP="00855F84">
      <w:pPr>
        <w:rPr>
          <w:ins w:id="11" w:author="Thorsten Hertel" w:date="2024-02-08T10:03:00Z"/>
        </w:rPr>
      </w:pPr>
      <w:ins w:id="12" w:author="Thorsten Hertel" w:date="2024-02-08T10:01:00Z">
        <w:r w:rsidRPr="00EC507C">
          <w:t>The purpose of this test is to ensure that the UE meets the TRMS minimum performance requirements</w:t>
        </w:r>
        <w:r>
          <w:t>.</w:t>
        </w:r>
      </w:ins>
    </w:p>
    <w:p w14:paraId="3EDD0846" w14:textId="36EBFED8" w:rsidR="00544539" w:rsidRDefault="00544539" w:rsidP="00544539">
      <w:pPr>
        <w:pStyle w:val="Heading4"/>
        <w:rPr>
          <w:ins w:id="13" w:author="Thorsten Hertel" w:date="2024-02-08T10:03:00Z"/>
        </w:rPr>
      </w:pPr>
      <w:ins w:id="14" w:author="Thorsten Hertel" w:date="2024-02-08T10:03:00Z">
        <w:r>
          <w:t>6.1.2.1 Test Applicability</w:t>
        </w:r>
      </w:ins>
    </w:p>
    <w:p w14:paraId="4C7D05A9" w14:textId="0405D3C9" w:rsidR="00544539" w:rsidRDefault="003B5706" w:rsidP="00855F84">
      <w:pPr>
        <w:rPr>
          <w:ins w:id="15" w:author="Thorsten Hertel" w:date="2024-02-08T10:02:00Z"/>
        </w:rPr>
      </w:pPr>
      <w:ins w:id="16" w:author="Thorsten Hertel" w:date="2024-02-08T10:04:00Z">
        <w:r w:rsidRPr="003B5706">
          <w:t>This test case applies to all types of NR UE release 1</w:t>
        </w:r>
      </w:ins>
      <w:ins w:id="17" w:author="Thorsten Hertel" w:date="2024-02-13T16:13:00Z">
        <w:r w:rsidR="007766D7">
          <w:t>7</w:t>
        </w:r>
      </w:ins>
      <w:ins w:id="18" w:author="Thorsten Hertel" w:date="2024-02-08T10:04:00Z">
        <w:r w:rsidRPr="003B5706">
          <w:t xml:space="preserve"> and forward</w:t>
        </w:r>
      </w:ins>
      <w:ins w:id="19" w:author="Thorsten Hertel" w:date="2024-02-08T10:05:00Z">
        <w:r w:rsidR="007C155C">
          <w:t xml:space="preserve">. See clause 4.1 for additional applicability. </w:t>
        </w:r>
      </w:ins>
    </w:p>
    <w:p w14:paraId="4686C863" w14:textId="3D384DE3" w:rsidR="00715A25" w:rsidRDefault="00715A25" w:rsidP="00715A25">
      <w:pPr>
        <w:pStyle w:val="Heading4"/>
        <w:rPr>
          <w:ins w:id="20" w:author="Thorsten Hertel" w:date="2024-02-08T10:06:00Z"/>
        </w:rPr>
      </w:pPr>
      <w:ins w:id="21" w:author="Thorsten Hertel" w:date="2024-02-08T10:03:00Z">
        <w:r>
          <w:t>6.1.2.</w:t>
        </w:r>
      </w:ins>
      <w:ins w:id="22" w:author="Thorsten Hertel" w:date="2024-02-08T10:05:00Z">
        <w:r w:rsidR="00DC5AD2">
          <w:t>3</w:t>
        </w:r>
      </w:ins>
      <w:ins w:id="23" w:author="Thorsten Hertel" w:date="2024-02-08T10:03:00Z">
        <w:r>
          <w:t xml:space="preserve"> Minimum </w:t>
        </w:r>
      </w:ins>
      <w:ins w:id="24" w:author="Thorsten Hertel" w:date="2024-02-08T10:05:00Z">
        <w:r w:rsidR="00DC5AD2">
          <w:t xml:space="preserve">Conformance </w:t>
        </w:r>
      </w:ins>
      <w:ins w:id="25" w:author="Thorsten Hertel" w:date="2024-02-08T10:03:00Z">
        <w:r>
          <w:t>Requirement</w:t>
        </w:r>
      </w:ins>
      <w:ins w:id="26" w:author="Thorsten Hertel" w:date="2024-02-08T10:05:00Z">
        <w:r w:rsidR="00DC5AD2">
          <w:t>s</w:t>
        </w:r>
      </w:ins>
    </w:p>
    <w:p w14:paraId="2E204FCF" w14:textId="77777777" w:rsidR="00D10776" w:rsidRPr="00C77106" w:rsidRDefault="00D10776" w:rsidP="00D10776">
      <w:pPr>
        <w:pStyle w:val="EditorsNote"/>
        <w:rPr>
          <w:ins w:id="27" w:author="Thorsten Hertel" w:date="2024-02-08T10:06:00Z"/>
        </w:rPr>
      </w:pPr>
      <w:ins w:id="28" w:author="Thorsten Hertel" w:date="2024-02-08T10:06:00Z">
        <w:r w:rsidRPr="00C77106">
          <w:t xml:space="preserve">Editor's Note: </w:t>
        </w:r>
        <w:r w:rsidRPr="0075234F">
          <w:t xml:space="preserve">TRMS values for n28/n79 </w:t>
        </w:r>
        <w:r>
          <w:t>are</w:t>
        </w:r>
        <w:r w:rsidRPr="0075234F">
          <w:t xml:space="preserve"> pending in RAN4 spec TS38.151.</w:t>
        </w:r>
      </w:ins>
    </w:p>
    <w:p w14:paraId="6FF37279" w14:textId="53055A97" w:rsidR="00855F84" w:rsidRPr="00C77106" w:rsidRDefault="00855F84" w:rsidP="00855F84">
      <w:r w:rsidRPr="00C77106">
        <w:t>The average TRMS of free space data mode portrait (FS DMP), free space data mode landscape (FS DML), and free space data mode screen up (FS DMSU), is defined as the FR1 MIMO OTA requirement. The averaging shall be done in linear scale for the TRMS results at these DUT positions, according to the formula:</w:t>
      </w:r>
    </w:p>
    <w:p w14:paraId="697B8078" w14:textId="6559296C" w:rsidR="00855F84" w:rsidRPr="00C77106" w:rsidRDefault="000C3579" w:rsidP="00C3388B">
      <w:pPr>
        <w:pStyle w:val="EQ"/>
        <w:jc w:val="center"/>
      </w:pPr>
      <w:r w:rsidRPr="00C77106">
        <w:object w:dxaOrig="6759" w:dyaOrig="720" w14:anchorId="1B9B01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2.25pt;height:37.6pt;mso-width-percent:0;mso-height-percent:0;mso-width-percent:0;mso-height-percent:0" o:ole="">
            <v:imagedata r:id="rId13" o:title=""/>
          </v:shape>
          <o:OLEObject Type="Embed" ProgID="Equation.DSMT4" ShapeID="_x0000_i1025" DrawAspect="Content" ObjectID="_1770453300" r:id="rId14"/>
        </w:object>
      </w:r>
    </w:p>
    <w:p w14:paraId="41FC66D1" w14:textId="77777777" w:rsidR="00855F84" w:rsidRPr="00C77106" w:rsidRDefault="00855F84" w:rsidP="00855F84">
      <w:proofErr w:type="gramStart"/>
      <w:r w:rsidRPr="00C77106">
        <w:t>where</w:t>
      </w:r>
      <w:proofErr w:type="gramEnd"/>
    </w:p>
    <w:p w14:paraId="0B0136FF" w14:textId="6D5BB8A1" w:rsidR="00855F84" w:rsidRPr="00C77106" w:rsidRDefault="000C3579" w:rsidP="00C3388B">
      <w:pPr>
        <w:pStyle w:val="EQ"/>
        <w:jc w:val="center"/>
      </w:pPr>
      <w:r w:rsidRPr="00C77106">
        <w:rPr>
          <w:position w:val="-30"/>
        </w:rPr>
        <w:object w:dxaOrig="6540" w:dyaOrig="720" w14:anchorId="0E464770">
          <v:shape id="_x0000_i1026" type="#_x0000_t75" alt="" style="width:325.05pt;height:37.6pt;mso-width-percent:0;mso-height-percent:0;mso-width-percent:0;mso-height-percent:0" o:ole="">
            <v:imagedata r:id="rId15" o:title=""/>
          </v:shape>
          <o:OLEObject Type="Embed" ProgID="Equation.DSMT4" ShapeID="_x0000_i1026" DrawAspect="Content" ObjectID="_1770453301" r:id="rId16"/>
        </w:object>
      </w:r>
    </w:p>
    <w:p w14:paraId="48A78AA9" w14:textId="77777777" w:rsidR="00855F84" w:rsidRPr="00C77106" w:rsidRDefault="00855F84" w:rsidP="00855F84">
      <w:r w:rsidRPr="00C77106">
        <w:t xml:space="preserve">Such that </w:t>
      </w:r>
      <w:r w:rsidRPr="00C77106">
        <w:rPr>
          <w:i/>
        </w:rPr>
        <w:t>MODE</w:t>
      </w:r>
      <w:r w:rsidRPr="00C77106">
        <w:t xml:space="preserve"> is one of {</w:t>
      </w:r>
      <w:r w:rsidRPr="00C77106">
        <w:rPr>
          <w:i/>
        </w:rPr>
        <w:t>FS_DMP, FS_DML, FS_DMSU</w:t>
      </w:r>
      <w:r w:rsidRPr="00C77106">
        <w:t>}, and {</w:t>
      </w:r>
      <w:r w:rsidRPr="00C77106">
        <w:rPr>
          <w:i/>
        </w:rPr>
        <w:t>P</w:t>
      </w:r>
      <w:r w:rsidRPr="00C77106">
        <w:rPr>
          <w:i/>
          <w:vertAlign w:val="subscript"/>
        </w:rPr>
        <w:t>MODE,70,0</w:t>
      </w:r>
      <w:r w:rsidRPr="00C77106">
        <w:rPr>
          <w:i/>
        </w:rPr>
        <w:t>, …, P</w:t>
      </w:r>
      <w:r w:rsidRPr="00C77106">
        <w:rPr>
          <w:i/>
          <w:vertAlign w:val="subscript"/>
        </w:rPr>
        <w:t>MODE,70,11</w:t>
      </w:r>
      <w:r w:rsidRPr="00C77106">
        <w:t>} are the measured sensitivity values at each azimuth position at the 70% throughput outage.</w:t>
      </w:r>
    </w:p>
    <w:p w14:paraId="3190CA13" w14:textId="1F8168D2" w:rsidR="008B1B51" w:rsidRPr="00C77106" w:rsidRDefault="008B1B51" w:rsidP="00855F84">
      <w:r w:rsidRPr="00C77106">
        <w:t xml:space="preserve">The reported TRMS value shall be corrected by </w:t>
      </w:r>
      <m:oMath>
        <m:r>
          <w:rPr>
            <w:rFonts w:ascii="Cambria Math" w:hAnsi="Cambria Math"/>
          </w:rPr>
          <m:t>-0.5·output</m:t>
        </m:r>
        <m:r>
          <m:rPr>
            <m:sty m:val="p"/>
          </m:rPr>
          <w:rPr>
            <w:rFonts w:ascii="Cambria Math" w:hAnsi="Cambria Math"/>
          </w:rPr>
          <m:t xml:space="preserve"> </m:t>
        </m:r>
        <m:r>
          <w:rPr>
            <w:rFonts w:ascii="Cambria Math" w:hAnsi="Cambria Math"/>
          </w:rPr>
          <m:t>level</m:t>
        </m:r>
        <m:r>
          <m:rPr>
            <m:sty m:val="p"/>
          </m:rPr>
          <w:rPr>
            <w:rFonts w:ascii="Cambria Math" w:hAnsi="Cambria Math"/>
          </w:rPr>
          <m:t xml:space="preserve"> </m:t>
        </m:r>
        <m:r>
          <w:rPr>
            <w:rFonts w:ascii="Cambria Math" w:hAnsi="Cambria Math"/>
          </w:rPr>
          <m:t>step</m:t>
        </m:r>
        <m:r>
          <m:rPr>
            <m:sty m:val="p"/>
          </m:rPr>
          <w:rPr>
            <w:rFonts w:ascii="Cambria Math" w:hAnsi="Cambria Math"/>
          </w:rPr>
          <m:t xml:space="preserve"> </m:t>
        </m:r>
        <m:r>
          <w:rPr>
            <w:rFonts w:ascii="Cambria Math" w:hAnsi="Cambria Math"/>
          </w:rPr>
          <m:t>resolution</m:t>
        </m:r>
      </m:oMath>
      <w:r w:rsidRPr="00C77106">
        <w:t xml:space="preserve"> of the final power step search and the correction shall be noted in the test report.</w:t>
      </w:r>
    </w:p>
    <w:p w14:paraId="5E7F4DCF" w14:textId="64D13495" w:rsidR="00855F84" w:rsidRPr="00C77106" w:rsidRDefault="00855F84" w:rsidP="00855F84">
      <w:pPr>
        <w:rPr>
          <w:i/>
        </w:rPr>
      </w:pPr>
      <w:r w:rsidRPr="00C77106">
        <w:t>If 1 azimuth position does not result in a defined measured sensitivity at 70</w:t>
      </w:r>
      <w:r w:rsidR="002A2300" w:rsidRPr="00C77106">
        <w:t xml:space="preserve"> </w:t>
      </w:r>
      <w:r w:rsidRPr="00C77106">
        <w:t>% throughput, S</w:t>
      </w:r>
      <w:r w:rsidRPr="00C77106">
        <w:rPr>
          <w:vertAlign w:val="subscript"/>
        </w:rPr>
        <w:t xml:space="preserve">MODE,70 </w:t>
      </w:r>
      <w:r w:rsidRPr="00C77106">
        <w:t xml:space="preserve">is calculated using the 11 measured sensitivities and the </w:t>
      </w:r>
      <w:r w:rsidRPr="00C77106">
        <w:rPr>
          <w:lang w:eastAsia="ko-KR"/>
        </w:rPr>
        <w:t xml:space="preserve">maximum downlink RS-EPRE </w:t>
      </w:r>
      <w:r w:rsidRPr="00C77106">
        <w:t>P</w:t>
      </w:r>
      <w:r w:rsidRPr="00C77106">
        <w:rPr>
          <w:vertAlign w:val="subscript"/>
        </w:rPr>
        <w:t>RS-EPRE-MAX</w:t>
      </w:r>
      <w:r w:rsidRPr="00C77106">
        <w:rPr>
          <w:lang w:eastAsia="ko-KR"/>
        </w:rPr>
        <w:t xml:space="preserve"> (substitution approach) for the one missing result. </w:t>
      </w:r>
      <w:r w:rsidRPr="00C77106">
        <w:t>P</w:t>
      </w:r>
      <w:r w:rsidRPr="00C77106">
        <w:rPr>
          <w:vertAlign w:val="subscript"/>
        </w:rPr>
        <w:t>RS-EPRE-MAX</w:t>
      </w:r>
      <w:r w:rsidRPr="00C77106">
        <w:t xml:space="preserve"> is the maximum downlink RS-EPRE supported by the test </w:t>
      </w:r>
      <w:proofErr w:type="gramStart"/>
      <w:r w:rsidRPr="00C77106">
        <w:t>system, and</w:t>
      </w:r>
      <w:proofErr w:type="gramEnd"/>
      <w:r w:rsidRPr="00C77106">
        <w:t xml:space="preserve"> is defined as -80</w:t>
      </w:r>
      <w:r w:rsidR="002A2300" w:rsidRPr="00C77106">
        <w:t xml:space="preserve"> </w:t>
      </w:r>
      <w:r w:rsidRPr="00C77106">
        <w:t>dBm/15</w:t>
      </w:r>
      <w:r w:rsidR="002A2300" w:rsidRPr="00C77106">
        <w:t xml:space="preserve"> </w:t>
      </w:r>
      <w:r w:rsidRPr="00C77106">
        <w:t>kHz (or equivalent -77</w:t>
      </w:r>
      <w:r w:rsidR="002A2300" w:rsidRPr="00C77106">
        <w:t xml:space="preserve"> </w:t>
      </w:r>
      <w:r w:rsidRPr="00C77106">
        <w:t>dBm/30</w:t>
      </w:r>
      <w:r w:rsidR="002A2300" w:rsidRPr="00C77106">
        <w:t xml:space="preserve"> </w:t>
      </w:r>
      <w:r w:rsidRPr="00C77106">
        <w:t>kHz) for FR1 MIMO OTA.</w:t>
      </w:r>
    </w:p>
    <w:p w14:paraId="54D8E4ED" w14:textId="49A69382" w:rsidR="00855F84" w:rsidRPr="00C77106" w:rsidRDefault="00855F84" w:rsidP="00855F84">
      <w:pPr>
        <w:rPr>
          <w:rFonts w:eastAsia="DengXian"/>
          <w:i/>
        </w:rPr>
      </w:pPr>
      <w:r w:rsidRPr="00C77106">
        <w:rPr>
          <w:rFonts w:eastAsia="DengXian"/>
        </w:rPr>
        <w:t>The TRMS shall be measured at the mid channel</w:t>
      </w:r>
      <w:r w:rsidRPr="00C77106">
        <w:t xml:space="preserve"> </w:t>
      </w:r>
      <w:r w:rsidRPr="00C77106">
        <w:rPr>
          <w:rFonts w:eastAsia="DengXian"/>
        </w:rPr>
        <w:t xml:space="preserve">as specified in </w:t>
      </w:r>
      <w:r w:rsidR="005D1F6A" w:rsidRPr="00C77106">
        <w:rPr>
          <w:rFonts w:eastAsia="DengXian"/>
        </w:rPr>
        <w:t xml:space="preserve">3GPP </w:t>
      </w:r>
      <w:r w:rsidRPr="00C77106">
        <w:rPr>
          <w:rFonts w:eastAsia="DengXian"/>
        </w:rPr>
        <w:t>TS 38.508-1</w:t>
      </w:r>
      <w:r w:rsidR="005D1F6A" w:rsidRPr="00C77106">
        <w:rPr>
          <w:rFonts w:eastAsia="DengXian"/>
        </w:rPr>
        <w:t xml:space="preserve"> [</w:t>
      </w:r>
      <w:r w:rsidR="003217E3">
        <w:rPr>
          <w:rFonts w:eastAsia="DengXian"/>
        </w:rPr>
        <w:t>4</w:t>
      </w:r>
      <w:r w:rsidR="005D1F6A" w:rsidRPr="00C77106">
        <w:rPr>
          <w:rFonts w:eastAsia="DengXian"/>
        </w:rPr>
        <w:t>],</w:t>
      </w:r>
      <w:r w:rsidRPr="00C77106">
        <w:rPr>
          <w:rFonts w:eastAsia="DengXian"/>
        </w:rPr>
        <w:t xml:space="preserve"> subclause 4.3.1. </w:t>
      </w:r>
      <w:del w:id="29" w:author="Thorsten Hertel" w:date="2024-02-08T10:07:00Z">
        <w:r w:rsidRPr="00C77106" w:rsidDel="0047510B">
          <w:rPr>
            <w:rFonts w:eastAsia="DengXian"/>
          </w:rPr>
          <w:delText>The average TRMS shall be lower than the average TRMS requirements specified in Clause 6.2.</w:delText>
        </w:r>
      </w:del>
    </w:p>
    <w:p w14:paraId="1FD33310" w14:textId="77777777" w:rsidR="00855F84" w:rsidRPr="00C77106" w:rsidRDefault="00855F84" w:rsidP="00855F84">
      <w:pPr>
        <w:rPr>
          <w:rFonts w:eastAsia="DengXian"/>
          <w:i/>
        </w:rPr>
      </w:pPr>
      <w:r w:rsidRPr="00C77106">
        <w:rPr>
          <w:rFonts w:eastAsia="DengXian"/>
        </w:rPr>
        <w:t xml:space="preserve">The </w:t>
      </w:r>
      <w:bookmarkStart w:id="30" w:name="OLE_LINK5"/>
      <w:r w:rsidRPr="00C77106">
        <w:rPr>
          <w:rFonts w:eastAsia="DengXian"/>
        </w:rPr>
        <w:t>additional criterion</w:t>
      </w:r>
      <w:bookmarkEnd w:id="30"/>
      <w:r w:rsidRPr="00C77106">
        <w:rPr>
          <w:rFonts w:eastAsia="DengXian"/>
        </w:rPr>
        <w:t xml:space="preserve"> in azimuthal orientations shall be met:</w:t>
      </w:r>
    </w:p>
    <w:p w14:paraId="045AB3EC" w14:textId="3A84C157" w:rsidR="00855F84" w:rsidRPr="00C77106" w:rsidRDefault="00855F84" w:rsidP="00855F84">
      <w:pPr>
        <w:pStyle w:val="B1"/>
        <w:rPr>
          <w:i/>
        </w:rPr>
      </w:pPr>
      <w:r w:rsidRPr="00C77106">
        <w:t>-</w:t>
      </w:r>
      <w:r w:rsidRPr="00C77106">
        <w:tab/>
        <w:t>The EUT</w:t>
      </w:r>
      <w:r w:rsidR="001B5A98">
        <w:t xml:space="preserve"> </w:t>
      </w:r>
      <w:proofErr w:type="gramStart"/>
      <w:r w:rsidR="001B5A98">
        <w:t>has to</w:t>
      </w:r>
      <w:proofErr w:type="gramEnd"/>
      <w:r w:rsidR="001B5A98">
        <w:t xml:space="preserve"> m</w:t>
      </w:r>
      <w:r w:rsidRPr="00C77106">
        <w:t>eet 70</w:t>
      </w:r>
      <w:r w:rsidR="002A2300" w:rsidRPr="00C77106">
        <w:t xml:space="preserve"> </w:t>
      </w:r>
      <w:r w:rsidRPr="00C77106">
        <w:t xml:space="preserve">% throughput in 11 of total 12 azimuthal orientations. If the EUT fails to meet this criterion even under </w:t>
      </w:r>
      <w:r w:rsidRPr="00C77106">
        <w:rPr>
          <w:lang w:eastAsia="ko-KR"/>
        </w:rPr>
        <w:t xml:space="preserve">maximum downlink power condition (i.e. </w:t>
      </w:r>
      <w:r w:rsidRPr="00C77106">
        <w:t>P</w:t>
      </w:r>
      <w:r w:rsidRPr="00C77106">
        <w:rPr>
          <w:vertAlign w:val="subscript"/>
        </w:rPr>
        <w:t>RS-EPRE-MAX</w:t>
      </w:r>
      <w:r w:rsidRPr="00C77106">
        <w:t>), the EUT shall fail the FR1 MIMO OTA test.</w:t>
      </w:r>
    </w:p>
    <w:p w14:paraId="26B526AC" w14:textId="30AD8121" w:rsidR="00855F84" w:rsidRDefault="00855F84" w:rsidP="00855F84">
      <w:pPr>
        <w:pStyle w:val="B1"/>
        <w:rPr>
          <w:ins w:id="31" w:author="Thorsten Hertel" w:date="2024-02-08T10:06:00Z"/>
        </w:rPr>
      </w:pPr>
      <w:r w:rsidRPr="00C77106">
        <w:t>-</w:t>
      </w:r>
      <w:r w:rsidRPr="00C77106">
        <w:tab/>
        <w:t>The EUT</w:t>
      </w:r>
      <w:r w:rsidR="001B5A98">
        <w:t xml:space="preserve"> </w:t>
      </w:r>
      <w:proofErr w:type="gramStart"/>
      <w:r w:rsidR="001B5A98">
        <w:t>has to</w:t>
      </w:r>
      <w:proofErr w:type="gramEnd"/>
      <w:r w:rsidR="001B5A98">
        <w:rPr>
          <w:rStyle w:val="CommentReference"/>
          <w:rFonts w:eastAsia="SimSun"/>
        </w:rPr>
        <w:t xml:space="preserve"> </w:t>
      </w:r>
      <w:r w:rsidR="001B5A98">
        <w:t>meet</w:t>
      </w:r>
      <w:r w:rsidRPr="00C77106">
        <w:t xml:space="preserve"> 90</w:t>
      </w:r>
      <w:r w:rsidR="002A2300" w:rsidRPr="00C77106">
        <w:t xml:space="preserve"> </w:t>
      </w:r>
      <w:r w:rsidRPr="00C77106">
        <w:t xml:space="preserve">% throughput in 10 of total 12 azimuthal orientations. If the EUT fails to meet this criterion even under </w:t>
      </w:r>
      <w:r w:rsidRPr="00C77106">
        <w:rPr>
          <w:lang w:eastAsia="ko-KR"/>
        </w:rPr>
        <w:t xml:space="preserve">maximum downlink power condition (i.e. </w:t>
      </w:r>
      <w:r w:rsidRPr="00C77106">
        <w:t>P</w:t>
      </w:r>
      <w:r w:rsidRPr="00C77106">
        <w:rPr>
          <w:vertAlign w:val="subscript"/>
        </w:rPr>
        <w:t>RS-EPRE-MAX</w:t>
      </w:r>
      <w:r w:rsidRPr="00C77106">
        <w:t>), the EUT shall fail the FR1 MIMO OTA test.</w:t>
      </w:r>
    </w:p>
    <w:p w14:paraId="66D0A580" w14:textId="77777777" w:rsidR="00D65AE6" w:rsidRPr="002B4F9F" w:rsidRDefault="00D65AE6" w:rsidP="00D65AE6">
      <w:pPr>
        <w:rPr>
          <w:ins w:id="32" w:author="Thorsten Hertel" w:date="2024-02-08T10:06:00Z"/>
          <w:highlight w:val="yellow"/>
        </w:rPr>
      </w:pPr>
      <w:moveToRangeStart w:id="33" w:author="Thorsten Hertel" w:date="2024-02-08T10:06:00Z" w:name="move158279197"/>
      <w:ins w:id="34" w:author="Thorsten Hertel" w:date="2024-02-08T10:06:00Z">
        <w:r w:rsidRPr="002B4F9F">
          <w:rPr>
            <w:highlight w:val="yellow"/>
          </w:rPr>
          <w:t xml:space="preserve">FR1 TRMS minimum performance requirements for NR </w:t>
        </w:r>
        <w:r w:rsidRPr="002B4F9F">
          <w:rPr>
            <w:rFonts w:hint="eastAsia"/>
            <w:highlight w:val="yellow"/>
            <w:lang w:eastAsia="zh-CN"/>
          </w:rPr>
          <w:t>h</w:t>
        </w:r>
        <w:r w:rsidRPr="002B4F9F">
          <w:rPr>
            <w:highlight w:val="yellow"/>
          </w:rPr>
          <w:t xml:space="preserve">andheld UEs </w:t>
        </w:r>
        <w:r w:rsidRPr="002B4F9F">
          <w:rPr>
            <w:rFonts w:hint="eastAsia"/>
            <w:highlight w:val="yellow"/>
            <w:lang w:eastAsia="zh-CN"/>
          </w:rPr>
          <w:t>operating</w:t>
        </w:r>
        <w:r w:rsidRPr="002B4F9F">
          <w:rPr>
            <w:highlight w:val="yellow"/>
          </w:rPr>
          <w:t xml:space="preserve"> </w:t>
        </w:r>
        <w:del w:id="35" w:author="Thorsten Hertel" w:date="2024-02-08T10:06:00Z">
          <w:r w:rsidRPr="002B4F9F" w:rsidDel="00A0025D">
            <w:rPr>
              <w:highlight w:val="yellow"/>
            </w:rPr>
            <w:delText>o</w:delText>
          </w:r>
        </w:del>
      </w:ins>
      <w:ins w:id="36" w:author="Thorsten Hertel" w:date="2024-02-26T11:48:00Z">
        <w:r w:rsidRPr="002B4F9F">
          <w:rPr>
            <w:highlight w:val="yellow"/>
          </w:rPr>
          <w:t>i</w:t>
        </w:r>
      </w:ins>
      <w:ins w:id="37" w:author="Thorsten Hertel" w:date="2024-02-08T10:06:00Z">
        <w:r w:rsidRPr="002B4F9F">
          <w:rPr>
            <w:highlight w:val="yellow"/>
          </w:rPr>
          <w:t>n SA mode in free space and the primary mechanical mode for 70% DL throughput with the corresponding measurement configurations (i.e. channel model and gNB configuration) specified in clause C.1 and clause E.1 are defined in Table 6.</w:t>
        </w:r>
      </w:ins>
      <w:ins w:id="38" w:author="Thorsten Hertel" w:date="2024-02-26T11:48:00Z">
        <w:r w:rsidRPr="002B4F9F">
          <w:rPr>
            <w:highlight w:val="yellow"/>
          </w:rPr>
          <w:t>1.</w:t>
        </w:r>
      </w:ins>
      <w:ins w:id="39" w:author="Thorsten Hertel" w:date="2024-02-08T10:06:00Z">
        <w:r w:rsidRPr="002B4F9F">
          <w:rPr>
            <w:highlight w:val="yellow"/>
          </w:rPr>
          <w:t>2</w:t>
        </w:r>
      </w:ins>
      <w:ins w:id="40" w:author="Thorsten Hertel" w:date="2024-02-26T11:48:00Z">
        <w:r w:rsidRPr="002B4F9F">
          <w:rPr>
            <w:highlight w:val="yellow"/>
          </w:rPr>
          <w:t>.3</w:t>
        </w:r>
      </w:ins>
      <w:ins w:id="41" w:author="Thorsten Hertel" w:date="2024-02-08T10:06:00Z">
        <w:r w:rsidRPr="002B4F9F">
          <w:rPr>
            <w:highlight w:val="yellow"/>
          </w:rPr>
          <w:t>-1.</w:t>
        </w:r>
      </w:ins>
    </w:p>
    <w:p w14:paraId="6D6A0E04" w14:textId="77777777" w:rsidR="00D65AE6" w:rsidRPr="002B4F9F" w:rsidRDefault="00D65AE6" w:rsidP="00D65AE6">
      <w:pPr>
        <w:pStyle w:val="TH"/>
        <w:rPr>
          <w:ins w:id="42" w:author="Thorsten Hertel" w:date="2024-02-08T10:06:00Z"/>
          <w:highlight w:val="yellow"/>
        </w:rPr>
      </w:pPr>
      <w:ins w:id="43" w:author="Thorsten Hertel" w:date="2024-02-08T10:06:00Z">
        <w:r w:rsidRPr="002B4F9F">
          <w:rPr>
            <w:szCs w:val="24"/>
            <w:highlight w:val="yellow"/>
            <w:lang w:eastAsia="zh-CN"/>
          </w:rPr>
          <w:t>Table 6.</w:t>
        </w:r>
      </w:ins>
      <w:ins w:id="44" w:author="Thorsten Hertel" w:date="2024-02-26T11:48:00Z">
        <w:r w:rsidRPr="002B4F9F">
          <w:rPr>
            <w:szCs w:val="24"/>
            <w:highlight w:val="yellow"/>
            <w:lang w:eastAsia="zh-CN"/>
          </w:rPr>
          <w:t>1.</w:t>
        </w:r>
      </w:ins>
      <w:ins w:id="45" w:author="Thorsten Hertel" w:date="2024-02-08T10:06:00Z">
        <w:r w:rsidRPr="002B4F9F">
          <w:rPr>
            <w:szCs w:val="24"/>
            <w:highlight w:val="yellow"/>
            <w:lang w:eastAsia="zh-CN"/>
          </w:rPr>
          <w:t>2</w:t>
        </w:r>
      </w:ins>
      <w:ins w:id="46" w:author="Thorsten Hertel" w:date="2024-02-26T11:48:00Z">
        <w:r w:rsidRPr="002B4F9F">
          <w:rPr>
            <w:szCs w:val="24"/>
            <w:highlight w:val="yellow"/>
            <w:lang w:eastAsia="zh-CN"/>
          </w:rPr>
          <w:t>.3</w:t>
        </w:r>
      </w:ins>
      <w:ins w:id="47" w:author="Thorsten Hertel" w:date="2024-02-08T10:06:00Z">
        <w:r w:rsidRPr="002B4F9F">
          <w:rPr>
            <w:szCs w:val="24"/>
            <w:highlight w:val="yellow"/>
            <w:lang w:eastAsia="zh-CN"/>
          </w:rPr>
          <w:t>-1:</w:t>
        </w:r>
        <w:r w:rsidRPr="002B4F9F">
          <w:rPr>
            <w:highlight w:val="yellow"/>
          </w:rPr>
          <w:t xml:space="preserve"> FR1 TRMS minimum performance requirements for NR </w:t>
        </w:r>
        <w:r w:rsidRPr="002B4F9F">
          <w:rPr>
            <w:rFonts w:hint="eastAsia"/>
            <w:highlight w:val="yellow"/>
            <w:lang w:eastAsia="zh-CN"/>
          </w:rPr>
          <w:t>h</w:t>
        </w:r>
        <w:r w:rsidRPr="002B4F9F">
          <w:rPr>
            <w:highlight w:val="yellow"/>
          </w:rPr>
          <w:t xml:space="preserve">andheld UEs operating on SA mode in free space and the primary mechanical </w:t>
        </w:r>
        <w:proofErr w:type="gramStart"/>
        <w:r w:rsidRPr="002B4F9F">
          <w:rPr>
            <w:highlight w:val="yellow"/>
          </w:rPr>
          <w:t>mode</w:t>
        </w:r>
        <w:proofErr w:type="gramEnd"/>
      </w:ins>
    </w:p>
    <w:tbl>
      <w:tblPr>
        <w:tblStyle w:val="TableGrid"/>
        <w:tblW w:w="0" w:type="auto"/>
        <w:jc w:val="center"/>
        <w:tblLayout w:type="fixed"/>
        <w:tblCellMar>
          <w:left w:w="28" w:type="dxa"/>
        </w:tblCellMar>
        <w:tblLook w:val="04A0" w:firstRow="1" w:lastRow="0" w:firstColumn="1" w:lastColumn="0" w:noHBand="0" w:noVBand="1"/>
      </w:tblPr>
      <w:tblGrid>
        <w:gridCol w:w="1226"/>
        <w:gridCol w:w="1179"/>
        <w:gridCol w:w="1134"/>
        <w:gridCol w:w="1701"/>
        <w:gridCol w:w="2174"/>
        <w:gridCol w:w="1937"/>
      </w:tblGrid>
      <w:tr w:rsidR="00D65AE6" w:rsidRPr="002B4F9F" w14:paraId="1FC66F22" w14:textId="77777777" w:rsidTr="00002980">
        <w:trPr>
          <w:jc w:val="center"/>
          <w:ins w:id="48" w:author="Thorsten Hertel" w:date="2024-02-26T11:48:00Z"/>
        </w:trPr>
        <w:tc>
          <w:tcPr>
            <w:tcW w:w="1226" w:type="dxa"/>
            <w:tcBorders>
              <w:top w:val="single" w:sz="4" w:space="0" w:color="auto"/>
              <w:left w:val="single" w:sz="4" w:space="0" w:color="auto"/>
              <w:bottom w:val="single" w:sz="4" w:space="0" w:color="auto"/>
              <w:right w:val="single" w:sz="4" w:space="0" w:color="auto"/>
            </w:tcBorders>
            <w:vAlign w:val="center"/>
            <w:hideMark/>
          </w:tcPr>
          <w:p w14:paraId="18A8AC96" w14:textId="77777777" w:rsidR="00D65AE6" w:rsidRPr="002B4F9F" w:rsidRDefault="00D65AE6" w:rsidP="00002980">
            <w:pPr>
              <w:pStyle w:val="TAH"/>
              <w:rPr>
                <w:ins w:id="49" w:author="Thorsten Hertel" w:date="2024-02-08T10:06:00Z"/>
                <w:highlight w:val="yellow"/>
              </w:rPr>
            </w:pPr>
            <w:ins w:id="50" w:author="Thorsten Hertel" w:date="2024-02-08T10:06:00Z">
              <w:r w:rsidRPr="002B4F9F">
                <w:rPr>
                  <w:highlight w:val="yellow"/>
                </w:rPr>
                <w:t>NR bands</w:t>
              </w:r>
            </w:ins>
          </w:p>
        </w:tc>
        <w:tc>
          <w:tcPr>
            <w:tcW w:w="1179" w:type="dxa"/>
            <w:tcBorders>
              <w:top w:val="single" w:sz="4" w:space="0" w:color="auto"/>
              <w:left w:val="single" w:sz="4" w:space="0" w:color="auto"/>
              <w:bottom w:val="single" w:sz="4" w:space="0" w:color="auto"/>
              <w:right w:val="single" w:sz="4" w:space="0" w:color="auto"/>
            </w:tcBorders>
            <w:vAlign w:val="center"/>
          </w:tcPr>
          <w:p w14:paraId="19F1B728" w14:textId="77777777" w:rsidR="00D65AE6" w:rsidRPr="002B4F9F" w:rsidRDefault="00D65AE6" w:rsidP="00002980">
            <w:pPr>
              <w:pStyle w:val="TAH"/>
              <w:rPr>
                <w:ins w:id="51" w:author="Thorsten Hertel" w:date="2024-02-08T10:06:00Z"/>
                <w:highlight w:val="yellow"/>
              </w:rPr>
            </w:pPr>
            <w:ins w:id="52" w:author="Thorsten Hertel" w:date="2024-02-08T10:06:00Z">
              <w:r w:rsidRPr="002B4F9F">
                <w:rPr>
                  <w:highlight w:val="yellow"/>
                </w:rPr>
                <w:t>Bandwidth (MHz)</w:t>
              </w:r>
            </w:ins>
          </w:p>
        </w:tc>
        <w:tc>
          <w:tcPr>
            <w:tcW w:w="1134" w:type="dxa"/>
            <w:tcBorders>
              <w:top w:val="single" w:sz="4" w:space="0" w:color="auto"/>
              <w:left w:val="single" w:sz="4" w:space="0" w:color="auto"/>
              <w:bottom w:val="single" w:sz="4" w:space="0" w:color="auto"/>
              <w:right w:val="single" w:sz="4" w:space="0" w:color="auto"/>
            </w:tcBorders>
            <w:vAlign w:val="center"/>
          </w:tcPr>
          <w:p w14:paraId="690C4A01" w14:textId="77777777" w:rsidR="00D65AE6" w:rsidRPr="002B4F9F" w:rsidRDefault="00D65AE6" w:rsidP="00002980">
            <w:pPr>
              <w:pStyle w:val="TAH"/>
              <w:rPr>
                <w:ins w:id="53" w:author="Thorsten Hertel" w:date="2024-02-08T10:06:00Z"/>
                <w:highlight w:val="yellow"/>
              </w:rPr>
            </w:pPr>
            <w:ins w:id="54" w:author="Thorsten Hertel" w:date="2024-02-08T10:06:00Z">
              <w:r w:rsidRPr="002B4F9F">
                <w:rPr>
                  <w:highlight w:val="yellow"/>
                </w:rPr>
                <w:t>MIMO layer</w:t>
              </w:r>
            </w:ins>
          </w:p>
        </w:tc>
        <w:tc>
          <w:tcPr>
            <w:tcW w:w="1701" w:type="dxa"/>
            <w:tcBorders>
              <w:top w:val="single" w:sz="4" w:space="0" w:color="auto"/>
              <w:left w:val="single" w:sz="4" w:space="0" w:color="auto"/>
              <w:bottom w:val="single" w:sz="4" w:space="0" w:color="auto"/>
              <w:right w:val="single" w:sz="4" w:space="0" w:color="auto"/>
            </w:tcBorders>
            <w:vAlign w:val="center"/>
          </w:tcPr>
          <w:p w14:paraId="177FE55A" w14:textId="77777777" w:rsidR="00D65AE6" w:rsidRPr="002B4F9F" w:rsidRDefault="00D65AE6" w:rsidP="00002980">
            <w:pPr>
              <w:pStyle w:val="TAH"/>
              <w:rPr>
                <w:ins w:id="55" w:author="Thorsten Hertel" w:date="2024-02-08T10:06:00Z"/>
                <w:highlight w:val="yellow"/>
              </w:rPr>
            </w:pPr>
            <w:ins w:id="56" w:author="Thorsten Hertel" w:date="2024-02-08T10:06:00Z">
              <w:r w:rsidRPr="002B4F9F">
                <w:rPr>
                  <w:highlight w:val="yellow"/>
                </w:rPr>
                <w:t>Channel model</w:t>
              </w:r>
            </w:ins>
          </w:p>
        </w:tc>
        <w:tc>
          <w:tcPr>
            <w:tcW w:w="2174" w:type="dxa"/>
            <w:tcBorders>
              <w:top w:val="single" w:sz="4" w:space="0" w:color="auto"/>
              <w:left w:val="single" w:sz="4" w:space="0" w:color="auto"/>
              <w:bottom w:val="single" w:sz="4" w:space="0" w:color="auto"/>
              <w:right w:val="single" w:sz="4" w:space="0" w:color="auto"/>
            </w:tcBorders>
            <w:vAlign w:val="center"/>
          </w:tcPr>
          <w:p w14:paraId="208E7122" w14:textId="77777777" w:rsidR="00D65AE6" w:rsidRPr="002B4F9F" w:rsidRDefault="00D65AE6" w:rsidP="00002980">
            <w:pPr>
              <w:pStyle w:val="TAH"/>
              <w:rPr>
                <w:ins w:id="57" w:author="Thorsten Hertel" w:date="2024-02-08T10:06:00Z"/>
                <w:highlight w:val="yellow"/>
              </w:rPr>
            </w:pPr>
            <w:ins w:id="58" w:author="Thorsten Hertel" w:date="2024-02-08T10:06:00Z">
              <w:r w:rsidRPr="002B4F9F">
                <w:rPr>
                  <w:highlight w:val="yellow"/>
                </w:rPr>
                <w:t>Reference channel</w:t>
              </w:r>
            </w:ins>
          </w:p>
        </w:tc>
        <w:tc>
          <w:tcPr>
            <w:tcW w:w="1937" w:type="dxa"/>
            <w:tcBorders>
              <w:top w:val="single" w:sz="4" w:space="0" w:color="auto"/>
              <w:left w:val="single" w:sz="4" w:space="0" w:color="auto"/>
              <w:bottom w:val="single" w:sz="4" w:space="0" w:color="auto"/>
              <w:right w:val="single" w:sz="4" w:space="0" w:color="auto"/>
            </w:tcBorders>
            <w:vAlign w:val="center"/>
            <w:hideMark/>
          </w:tcPr>
          <w:p w14:paraId="1396EB1D" w14:textId="77777777" w:rsidR="00D65AE6" w:rsidRPr="002B4F9F" w:rsidRDefault="00D65AE6" w:rsidP="00002980">
            <w:pPr>
              <w:pStyle w:val="TAH"/>
              <w:rPr>
                <w:ins w:id="59" w:author="Thorsten Hertel" w:date="2024-02-08T10:06:00Z"/>
                <w:highlight w:val="yellow"/>
              </w:rPr>
            </w:pPr>
            <w:ins w:id="60" w:author="Thorsten Hertel" w:date="2024-02-08T10:06:00Z">
              <w:r w:rsidRPr="002B4F9F">
                <w:rPr>
                  <w:highlight w:val="yellow"/>
                </w:rPr>
                <w:t>TRMS</w:t>
              </w:r>
              <w:r w:rsidRPr="002B4F9F">
                <w:rPr>
                  <w:highlight w:val="yellow"/>
                  <w:vertAlign w:val="subscript"/>
                </w:rPr>
                <w:t>average,70</w:t>
              </w:r>
            </w:ins>
          </w:p>
        </w:tc>
      </w:tr>
      <w:tr w:rsidR="00D65AE6" w:rsidRPr="002B4F9F" w14:paraId="4D1DE84B" w14:textId="77777777" w:rsidTr="00002980">
        <w:trPr>
          <w:jc w:val="center"/>
          <w:ins w:id="61" w:author="Thorsten Hertel" w:date="2024-02-26T11:48:00Z"/>
        </w:trPr>
        <w:tc>
          <w:tcPr>
            <w:tcW w:w="1226" w:type="dxa"/>
            <w:tcBorders>
              <w:top w:val="single" w:sz="4" w:space="0" w:color="auto"/>
              <w:left w:val="single" w:sz="4" w:space="0" w:color="auto"/>
              <w:bottom w:val="single" w:sz="4" w:space="0" w:color="auto"/>
              <w:right w:val="single" w:sz="4" w:space="0" w:color="auto"/>
            </w:tcBorders>
            <w:hideMark/>
          </w:tcPr>
          <w:p w14:paraId="1AA23CA7" w14:textId="77777777" w:rsidR="00D65AE6" w:rsidRPr="002B4F9F" w:rsidRDefault="00D65AE6" w:rsidP="00002980">
            <w:pPr>
              <w:pStyle w:val="TAC"/>
              <w:rPr>
                <w:ins w:id="62" w:author="Thorsten Hertel" w:date="2024-02-08T10:06:00Z"/>
                <w:highlight w:val="yellow"/>
              </w:rPr>
            </w:pPr>
            <w:ins w:id="63" w:author="Thorsten Hertel" w:date="2024-02-08T10:06:00Z">
              <w:r w:rsidRPr="002B4F9F">
                <w:rPr>
                  <w:highlight w:val="yellow"/>
                </w:rPr>
                <w:t>n28</w:t>
              </w:r>
            </w:ins>
          </w:p>
        </w:tc>
        <w:tc>
          <w:tcPr>
            <w:tcW w:w="1179" w:type="dxa"/>
            <w:tcBorders>
              <w:top w:val="single" w:sz="4" w:space="0" w:color="auto"/>
              <w:left w:val="single" w:sz="4" w:space="0" w:color="auto"/>
              <w:bottom w:val="single" w:sz="4" w:space="0" w:color="auto"/>
              <w:right w:val="single" w:sz="4" w:space="0" w:color="auto"/>
            </w:tcBorders>
          </w:tcPr>
          <w:p w14:paraId="5CFD8937" w14:textId="77777777" w:rsidR="00D65AE6" w:rsidRPr="002B4F9F" w:rsidRDefault="00D65AE6" w:rsidP="00002980">
            <w:pPr>
              <w:pStyle w:val="TAC"/>
              <w:rPr>
                <w:ins w:id="64" w:author="Thorsten Hertel" w:date="2024-02-08T10:06:00Z"/>
                <w:highlight w:val="yellow"/>
              </w:rPr>
            </w:pPr>
            <w:ins w:id="65" w:author="Thorsten Hertel" w:date="2024-02-08T10:06:00Z">
              <w:r w:rsidRPr="002B4F9F">
                <w:rPr>
                  <w:highlight w:val="yellow"/>
                  <w:lang w:eastAsia="zh-CN"/>
                </w:rPr>
                <w:t>10</w:t>
              </w:r>
            </w:ins>
          </w:p>
        </w:tc>
        <w:tc>
          <w:tcPr>
            <w:tcW w:w="1134" w:type="dxa"/>
            <w:tcBorders>
              <w:top w:val="single" w:sz="4" w:space="0" w:color="auto"/>
              <w:left w:val="single" w:sz="4" w:space="0" w:color="auto"/>
              <w:bottom w:val="single" w:sz="4" w:space="0" w:color="auto"/>
              <w:right w:val="single" w:sz="4" w:space="0" w:color="auto"/>
            </w:tcBorders>
          </w:tcPr>
          <w:p w14:paraId="0585E5D1" w14:textId="77777777" w:rsidR="00D65AE6" w:rsidRPr="002B4F9F" w:rsidRDefault="00D65AE6" w:rsidP="00002980">
            <w:pPr>
              <w:pStyle w:val="TAC"/>
              <w:rPr>
                <w:ins w:id="66" w:author="Thorsten Hertel" w:date="2024-02-08T10:06:00Z"/>
                <w:highlight w:val="yellow"/>
              </w:rPr>
            </w:pPr>
            <w:ins w:id="67" w:author="Thorsten Hertel" w:date="2024-02-08T10:06:00Z">
              <w:r w:rsidRPr="002B4F9F">
                <w:rPr>
                  <w:highlight w:val="yellow"/>
                </w:rPr>
                <w:t>2x2</w:t>
              </w:r>
            </w:ins>
          </w:p>
        </w:tc>
        <w:tc>
          <w:tcPr>
            <w:tcW w:w="1701" w:type="dxa"/>
            <w:tcBorders>
              <w:top w:val="single" w:sz="4" w:space="0" w:color="auto"/>
              <w:left w:val="single" w:sz="4" w:space="0" w:color="auto"/>
              <w:bottom w:val="single" w:sz="4" w:space="0" w:color="auto"/>
              <w:right w:val="single" w:sz="4" w:space="0" w:color="auto"/>
            </w:tcBorders>
          </w:tcPr>
          <w:p w14:paraId="7CCE2670" w14:textId="77777777" w:rsidR="00D65AE6" w:rsidRPr="002B4F9F" w:rsidRDefault="00D65AE6" w:rsidP="00002980">
            <w:pPr>
              <w:pStyle w:val="TAC"/>
              <w:rPr>
                <w:ins w:id="68" w:author="Thorsten Hertel" w:date="2024-02-08T10:06:00Z"/>
                <w:highlight w:val="yellow"/>
              </w:rPr>
            </w:pPr>
            <w:ins w:id="69" w:author="Thorsten Hertel" w:date="2024-02-08T10:06:00Z">
              <w:r w:rsidRPr="002B4F9F">
                <w:rPr>
                  <w:highlight w:val="yellow"/>
                </w:rPr>
                <w:t>FR1 UMi CDL-C</w:t>
              </w:r>
            </w:ins>
          </w:p>
        </w:tc>
        <w:tc>
          <w:tcPr>
            <w:tcW w:w="2174" w:type="dxa"/>
            <w:tcBorders>
              <w:top w:val="single" w:sz="4" w:space="0" w:color="auto"/>
              <w:left w:val="single" w:sz="4" w:space="0" w:color="auto"/>
              <w:bottom w:val="single" w:sz="4" w:space="0" w:color="auto"/>
              <w:right w:val="single" w:sz="4" w:space="0" w:color="auto"/>
            </w:tcBorders>
          </w:tcPr>
          <w:p w14:paraId="0BA59AA4" w14:textId="77777777" w:rsidR="00D65AE6" w:rsidRPr="002B4F9F" w:rsidRDefault="00D65AE6" w:rsidP="00002980">
            <w:pPr>
              <w:pStyle w:val="TAC"/>
              <w:rPr>
                <w:ins w:id="70" w:author="Thorsten Hertel" w:date="2024-02-08T10:06:00Z"/>
                <w:highlight w:val="yellow"/>
              </w:rPr>
            </w:pPr>
            <w:proofErr w:type="gramStart"/>
            <w:ins w:id="71" w:author="Thorsten Hertel" w:date="2024-02-08T10:06:00Z">
              <w:r w:rsidRPr="002B4F9F">
                <w:rPr>
                  <w:highlight w:val="yellow"/>
                </w:rPr>
                <w:t>R.PDSCH</w:t>
              </w:r>
              <w:proofErr w:type="gramEnd"/>
              <w:r w:rsidRPr="002B4F9F">
                <w:rPr>
                  <w:highlight w:val="yellow"/>
                </w:rPr>
                <w:t>.1-3.1 FDD</w:t>
              </w:r>
            </w:ins>
          </w:p>
        </w:tc>
        <w:tc>
          <w:tcPr>
            <w:tcW w:w="1937" w:type="dxa"/>
            <w:tcBorders>
              <w:top w:val="single" w:sz="4" w:space="0" w:color="auto"/>
              <w:left w:val="single" w:sz="4" w:space="0" w:color="auto"/>
              <w:bottom w:val="single" w:sz="4" w:space="0" w:color="auto"/>
              <w:right w:val="single" w:sz="4" w:space="0" w:color="auto"/>
            </w:tcBorders>
          </w:tcPr>
          <w:p w14:paraId="6B2A341B" w14:textId="77777777" w:rsidR="00D65AE6" w:rsidRPr="002B4F9F" w:rsidRDefault="00D65AE6" w:rsidP="00002980">
            <w:pPr>
              <w:pStyle w:val="TAC"/>
              <w:rPr>
                <w:ins w:id="72" w:author="Thorsten Hertel" w:date="2024-02-08T10:06:00Z"/>
                <w:highlight w:val="yellow"/>
              </w:rPr>
            </w:pPr>
            <w:ins w:id="73" w:author="Thorsten Hertel" w:date="2024-02-08T10:06:00Z">
              <w:r w:rsidRPr="002B4F9F">
                <w:rPr>
                  <w:highlight w:val="yellow"/>
                </w:rPr>
                <w:t>[…] dBm/15kHz</w:t>
              </w:r>
            </w:ins>
          </w:p>
        </w:tc>
      </w:tr>
      <w:tr w:rsidR="00D65AE6" w:rsidRPr="002B4F9F" w14:paraId="33A73793" w14:textId="77777777" w:rsidTr="00002980">
        <w:trPr>
          <w:jc w:val="center"/>
          <w:ins w:id="74" w:author="Thorsten Hertel" w:date="2024-02-26T11:48:00Z"/>
        </w:trPr>
        <w:tc>
          <w:tcPr>
            <w:tcW w:w="1226" w:type="dxa"/>
            <w:tcBorders>
              <w:top w:val="single" w:sz="4" w:space="0" w:color="auto"/>
              <w:left w:val="single" w:sz="4" w:space="0" w:color="auto"/>
              <w:bottom w:val="single" w:sz="4" w:space="0" w:color="auto"/>
              <w:right w:val="single" w:sz="4" w:space="0" w:color="auto"/>
            </w:tcBorders>
            <w:hideMark/>
          </w:tcPr>
          <w:p w14:paraId="0F656216" w14:textId="77777777" w:rsidR="00D65AE6" w:rsidRPr="002B4F9F" w:rsidRDefault="00D65AE6" w:rsidP="00002980">
            <w:pPr>
              <w:pStyle w:val="TAC"/>
              <w:rPr>
                <w:ins w:id="75" w:author="Thorsten Hertel" w:date="2024-02-08T10:06:00Z"/>
                <w:highlight w:val="yellow"/>
              </w:rPr>
            </w:pPr>
            <w:ins w:id="76" w:author="Thorsten Hertel" w:date="2024-02-08T10:06:00Z">
              <w:r w:rsidRPr="002B4F9F">
                <w:rPr>
                  <w:highlight w:val="yellow"/>
                </w:rPr>
                <w:t>n41</w:t>
              </w:r>
            </w:ins>
          </w:p>
        </w:tc>
        <w:tc>
          <w:tcPr>
            <w:tcW w:w="1179" w:type="dxa"/>
            <w:tcBorders>
              <w:top w:val="single" w:sz="4" w:space="0" w:color="auto"/>
              <w:left w:val="single" w:sz="4" w:space="0" w:color="auto"/>
              <w:bottom w:val="single" w:sz="4" w:space="0" w:color="auto"/>
              <w:right w:val="single" w:sz="4" w:space="0" w:color="auto"/>
            </w:tcBorders>
          </w:tcPr>
          <w:p w14:paraId="3F709B7E" w14:textId="77777777" w:rsidR="00D65AE6" w:rsidRPr="002B4F9F" w:rsidRDefault="00D65AE6" w:rsidP="00002980">
            <w:pPr>
              <w:pStyle w:val="TAC"/>
              <w:rPr>
                <w:ins w:id="77" w:author="Thorsten Hertel" w:date="2024-02-08T10:06:00Z"/>
                <w:highlight w:val="yellow"/>
              </w:rPr>
            </w:pPr>
            <w:ins w:id="78" w:author="Thorsten Hertel" w:date="2024-02-08T10:06:00Z">
              <w:r w:rsidRPr="002B4F9F">
                <w:rPr>
                  <w:highlight w:val="yellow"/>
                  <w:lang w:eastAsia="zh-CN"/>
                </w:rPr>
                <w:t>40</w:t>
              </w:r>
            </w:ins>
          </w:p>
        </w:tc>
        <w:tc>
          <w:tcPr>
            <w:tcW w:w="1134" w:type="dxa"/>
            <w:tcBorders>
              <w:top w:val="single" w:sz="4" w:space="0" w:color="auto"/>
              <w:left w:val="single" w:sz="4" w:space="0" w:color="auto"/>
              <w:bottom w:val="single" w:sz="4" w:space="0" w:color="auto"/>
              <w:right w:val="single" w:sz="4" w:space="0" w:color="auto"/>
            </w:tcBorders>
          </w:tcPr>
          <w:p w14:paraId="5E09FEC6" w14:textId="77777777" w:rsidR="00D65AE6" w:rsidRPr="002B4F9F" w:rsidRDefault="00D65AE6" w:rsidP="00002980">
            <w:pPr>
              <w:pStyle w:val="TAC"/>
              <w:rPr>
                <w:ins w:id="79" w:author="Thorsten Hertel" w:date="2024-02-08T10:06:00Z"/>
                <w:highlight w:val="yellow"/>
              </w:rPr>
            </w:pPr>
            <w:ins w:id="80" w:author="Thorsten Hertel" w:date="2024-02-08T10:06:00Z">
              <w:r w:rsidRPr="002B4F9F">
                <w:rPr>
                  <w:highlight w:val="yellow"/>
                </w:rPr>
                <w:t>4x4</w:t>
              </w:r>
            </w:ins>
          </w:p>
        </w:tc>
        <w:tc>
          <w:tcPr>
            <w:tcW w:w="1701" w:type="dxa"/>
            <w:tcBorders>
              <w:top w:val="single" w:sz="4" w:space="0" w:color="auto"/>
              <w:left w:val="single" w:sz="4" w:space="0" w:color="auto"/>
              <w:bottom w:val="single" w:sz="4" w:space="0" w:color="auto"/>
              <w:right w:val="single" w:sz="4" w:space="0" w:color="auto"/>
            </w:tcBorders>
          </w:tcPr>
          <w:p w14:paraId="407FCF24" w14:textId="77777777" w:rsidR="00D65AE6" w:rsidRPr="002B4F9F" w:rsidRDefault="00D65AE6" w:rsidP="00002980">
            <w:pPr>
              <w:pStyle w:val="TAC"/>
              <w:rPr>
                <w:ins w:id="81" w:author="Thorsten Hertel" w:date="2024-02-08T10:06:00Z"/>
                <w:highlight w:val="yellow"/>
              </w:rPr>
            </w:pPr>
            <w:ins w:id="82" w:author="Thorsten Hertel" w:date="2024-02-08T10:06:00Z">
              <w:r w:rsidRPr="002B4F9F">
                <w:rPr>
                  <w:highlight w:val="yellow"/>
                </w:rPr>
                <w:t>FR1 UMa CDL-C</w:t>
              </w:r>
            </w:ins>
          </w:p>
        </w:tc>
        <w:tc>
          <w:tcPr>
            <w:tcW w:w="2174" w:type="dxa"/>
            <w:tcBorders>
              <w:top w:val="single" w:sz="4" w:space="0" w:color="auto"/>
              <w:left w:val="single" w:sz="4" w:space="0" w:color="auto"/>
              <w:bottom w:val="single" w:sz="4" w:space="0" w:color="auto"/>
              <w:right w:val="single" w:sz="4" w:space="0" w:color="auto"/>
            </w:tcBorders>
          </w:tcPr>
          <w:p w14:paraId="023A706C" w14:textId="77777777" w:rsidR="00D65AE6" w:rsidRPr="002B4F9F" w:rsidRDefault="00D65AE6" w:rsidP="00002980">
            <w:pPr>
              <w:pStyle w:val="TAC"/>
              <w:rPr>
                <w:ins w:id="83" w:author="Thorsten Hertel" w:date="2024-02-08T10:06:00Z"/>
                <w:highlight w:val="yellow"/>
              </w:rPr>
            </w:pPr>
            <w:proofErr w:type="gramStart"/>
            <w:ins w:id="84" w:author="Thorsten Hertel" w:date="2024-02-08T10:06:00Z">
              <w:r w:rsidRPr="002B4F9F">
                <w:rPr>
                  <w:highlight w:val="yellow"/>
                </w:rPr>
                <w:t>R.PDSCH</w:t>
              </w:r>
              <w:proofErr w:type="gramEnd"/>
              <w:r w:rsidRPr="002B4F9F">
                <w:rPr>
                  <w:highlight w:val="yellow"/>
                </w:rPr>
                <w:t>.2-2.4 TDD</w:t>
              </w:r>
            </w:ins>
          </w:p>
        </w:tc>
        <w:tc>
          <w:tcPr>
            <w:tcW w:w="1937" w:type="dxa"/>
            <w:tcBorders>
              <w:top w:val="single" w:sz="4" w:space="0" w:color="auto"/>
              <w:left w:val="single" w:sz="4" w:space="0" w:color="auto"/>
              <w:bottom w:val="single" w:sz="4" w:space="0" w:color="auto"/>
              <w:right w:val="single" w:sz="4" w:space="0" w:color="auto"/>
            </w:tcBorders>
          </w:tcPr>
          <w:p w14:paraId="16F798A2" w14:textId="77777777" w:rsidR="00D65AE6" w:rsidRPr="002B4F9F" w:rsidRDefault="00D65AE6" w:rsidP="00002980">
            <w:pPr>
              <w:pStyle w:val="TAC"/>
              <w:rPr>
                <w:ins w:id="85" w:author="Thorsten Hertel" w:date="2024-02-08T10:06:00Z"/>
                <w:highlight w:val="yellow"/>
              </w:rPr>
            </w:pPr>
            <w:ins w:id="86" w:author="Thorsten Hertel" w:date="2024-02-08T10:06:00Z">
              <w:r w:rsidRPr="002B4F9F">
                <w:rPr>
                  <w:highlight w:val="yellow"/>
                </w:rPr>
                <w:t>-93.3 dBm/30kHz</w:t>
              </w:r>
            </w:ins>
          </w:p>
        </w:tc>
      </w:tr>
      <w:tr w:rsidR="00D65AE6" w:rsidRPr="002B4F9F" w14:paraId="6D5AF254" w14:textId="77777777" w:rsidTr="00002980">
        <w:trPr>
          <w:jc w:val="center"/>
          <w:ins w:id="87" w:author="Thorsten Hertel" w:date="2024-02-26T11:48:00Z"/>
        </w:trPr>
        <w:tc>
          <w:tcPr>
            <w:tcW w:w="1226" w:type="dxa"/>
            <w:tcBorders>
              <w:top w:val="single" w:sz="4" w:space="0" w:color="auto"/>
              <w:left w:val="single" w:sz="4" w:space="0" w:color="auto"/>
              <w:bottom w:val="single" w:sz="4" w:space="0" w:color="auto"/>
              <w:right w:val="single" w:sz="4" w:space="0" w:color="auto"/>
            </w:tcBorders>
            <w:hideMark/>
          </w:tcPr>
          <w:p w14:paraId="310BE024" w14:textId="77777777" w:rsidR="00D65AE6" w:rsidRPr="002B4F9F" w:rsidRDefault="00D65AE6" w:rsidP="00002980">
            <w:pPr>
              <w:pStyle w:val="TAC"/>
              <w:rPr>
                <w:ins w:id="88" w:author="Thorsten Hertel" w:date="2024-02-08T10:06:00Z"/>
                <w:highlight w:val="yellow"/>
              </w:rPr>
            </w:pPr>
            <w:ins w:id="89" w:author="Thorsten Hertel" w:date="2024-02-08T10:06:00Z">
              <w:r w:rsidRPr="002B4F9F">
                <w:rPr>
                  <w:highlight w:val="yellow"/>
                </w:rPr>
                <w:t>n78</w:t>
              </w:r>
            </w:ins>
          </w:p>
        </w:tc>
        <w:tc>
          <w:tcPr>
            <w:tcW w:w="1179" w:type="dxa"/>
            <w:tcBorders>
              <w:top w:val="single" w:sz="4" w:space="0" w:color="auto"/>
              <w:left w:val="single" w:sz="4" w:space="0" w:color="auto"/>
              <w:bottom w:val="single" w:sz="4" w:space="0" w:color="auto"/>
              <w:right w:val="single" w:sz="4" w:space="0" w:color="auto"/>
            </w:tcBorders>
          </w:tcPr>
          <w:p w14:paraId="2FA28179" w14:textId="77777777" w:rsidR="00D65AE6" w:rsidRPr="002B4F9F" w:rsidRDefault="00D65AE6" w:rsidP="00002980">
            <w:pPr>
              <w:pStyle w:val="TAC"/>
              <w:rPr>
                <w:ins w:id="90" w:author="Thorsten Hertel" w:date="2024-02-08T10:06:00Z"/>
                <w:highlight w:val="yellow"/>
              </w:rPr>
            </w:pPr>
            <w:ins w:id="91" w:author="Thorsten Hertel" w:date="2024-02-08T10:06:00Z">
              <w:r w:rsidRPr="002B4F9F">
                <w:rPr>
                  <w:highlight w:val="yellow"/>
                  <w:lang w:eastAsia="zh-CN"/>
                </w:rPr>
                <w:t>40</w:t>
              </w:r>
            </w:ins>
          </w:p>
        </w:tc>
        <w:tc>
          <w:tcPr>
            <w:tcW w:w="1134" w:type="dxa"/>
            <w:tcBorders>
              <w:top w:val="single" w:sz="4" w:space="0" w:color="auto"/>
              <w:left w:val="single" w:sz="4" w:space="0" w:color="auto"/>
              <w:bottom w:val="single" w:sz="4" w:space="0" w:color="auto"/>
              <w:right w:val="single" w:sz="4" w:space="0" w:color="auto"/>
            </w:tcBorders>
          </w:tcPr>
          <w:p w14:paraId="084DC1DF" w14:textId="77777777" w:rsidR="00D65AE6" w:rsidRPr="002B4F9F" w:rsidRDefault="00D65AE6" w:rsidP="00002980">
            <w:pPr>
              <w:pStyle w:val="TAC"/>
              <w:rPr>
                <w:ins w:id="92" w:author="Thorsten Hertel" w:date="2024-02-08T10:06:00Z"/>
                <w:highlight w:val="yellow"/>
              </w:rPr>
            </w:pPr>
            <w:ins w:id="93" w:author="Thorsten Hertel" w:date="2024-02-08T10:06:00Z">
              <w:r w:rsidRPr="002B4F9F">
                <w:rPr>
                  <w:highlight w:val="yellow"/>
                </w:rPr>
                <w:t>4x4</w:t>
              </w:r>
            </w:ins>
          </w:p>
        </w:tc>
        <w:tc>
          <w:tcPr>
            <w:tcW w:w="1701" w:type="dxa"/>
            <w:tcBorders>
              <w:top w:val="single" w:sz="4" w:space="0" w:color="auto"/>
              <w:left w:val="single" w:sz="4" w:space="0" w:color="auto"/>
              <w:bottom w:val="single" w:sz="4" w:space="0" w:color="auto"/>
              <w:right w:val="single" w:sz="4" w:space="0" w:color="auto"/>
            </w:tcBorders>
          </w:tcPr>
          <w:p w14:paraId="2A13435B" w14:textId="77777777" w:rsidR="00D65AE6" w:rsidRPr="002B4F9F" w:rsidRDefault="00D65AE6" w:rsidP="00002980">
            <w:pPr>
              <w:pStyle w:val="TAC"/>
              <w:rPr>
                <w:ins w:id="94" w:author="Thorsten Hertel" w:date="2024-02-08T10:06:00Z"/>
                <w:highlight w:val="yellow"/>
              </w:rPr>
            </w:pPr>
            <w:ins w:id="95" w:author="Thorsten Hertel" w:date="2024-02-08T10:06:00Z">
              <w:r w:rsidRPr="002B4F9F">
                <w:rPr>
                  <w:highlight w:val="yellow"/>
                </w:rPr>
                <w:t>FR1 UMa CDL-C</w:t>
              </w:r>
            </w:ins>
          </w:p>
        </w:tc>
        <w:tc>
          <w:tcPr>
            <w:tcW w:w="2174" w:type="dxa"/>
            <w:tcBorders>
              <w:top w:val="single" w:sz="4" w:space="0" w:color="auto"/>
              <w:left w:val="single" w:sz="4" w:space="0" w:color="auto"/>
              <w:bottom w:val="single" w:sz="4" w:space="0" w:color="auto"/>
              <w:right w:val="single" w:sz="4" w:space="0" w:color="auto"/>
            </w:tcBorders>
          </w:tcPr>
          <w:p w14:paraId="400BCE81" w14:textId="77777777" w:rsidR="00D65AE6" w:rsidRPr="002B4F9F" w:rsidRDefault="00D65AE6" w:rsidP="00002980">
            <w:pPr>
              <w:pStyle w:val="TAC"/>
              <w:rPr>
                <w:ins w:id="96" w:author="Thorsten Hertel" w:date="2024-02-08T10:06:00Z"/>
                <w:highlight w:val="yellow"/>
              </w:rPr>
            </w:pPr>
            <w:proofErr w:type="gramStart"/>
            <w:ins w:id="97" w:author="Thorsten Hertel" w:date="2024-02-08T10:06:00Z">
              <w:r w:rsidRPr="002B4F9F">
                <w:rPr>
                  <w:highlight w:val="yellow"/>
                </w:rPr>
                <w:t>R.PDSCH</w:t>
              </w:r>
              <w:proofErr w:type="gramEnd"/>
              <w:r w:rsidRPr="002B4F9F">
                <w:rPr>
                  <w:highlight w:val="yellow"/>
                </w:rPr>
                <w:t>.2-2.4 TDD</w:t>
              </w:r>
            </w:ins>
          </w:p>
        </w:tc>
        <w:tc>
          <w:tcPr>
            <w:tcW w:w="1937" w:type="dxa"/>
            <w:tcBorders>
              <w:top w:val="single" w:sz="4" w:space="0" w:color="auto"/>
              <w:left w:val="single" w:sz="4" w:space="0" w:color="auto"/>
              <w:bottom w:val="single" w:sz="4" w:space="0" w:color="auto"/>
              <w:right w:val="single" w:sz="4" w:space="0" w:color="auto"/>
            </w:tcBorders>
          </w:tcPr>
          <w:p w14:paraId="1FFDF98A" w14:textId="77777777" w:rsidR="00D65AE6" w:rsidRPr="002B4F9F" w:rsidRDefault="00D65AE6" w:rsidP="00002980">
            <w:pPr>
              <w:pStyle w:val="TAC"/>
              <w:rPr>
                <w:ins w:id="98" w:author="Thorsten Hertel" w:date="2024-02-08T10:06:00Z"/>
                <w:highlight w:val="yellow"/>
              </w:rPr>
            </w:pPr>
            <w:ins w:id="99" w:author="Thorsten Hertel" w:date="2024-02-08T10:06:00Z">
              <w:r w:rsidRPr="002B4F9F">
                <w:rPr>
                  <w:highlight w:val="yellow"/>
                </w:rPr>
                <w:t>-94.8 dBm/30kHz</w:t>
              </w:r>
            </w:ins>
          </w:p>
        </w:tc>
      </w:tr>
      <w:tr w:rsidR="00D65AE6" w:rsidRPr="00C77106" w14:paraId="2145D9D4" w14:textId="77777777" w:rsidTr="00002980">
        <w:trPr>
          <w:jc w:val="center"/>
          <w:ins w:id="100" w:author="Thorsten Hertel" w:date="2024-02-26T11:48:00Z"/>
        </w:trPr>
        <w:tc>
          <w:tcPr>
            <w:tcW w:w="1226" w:type="dxa"/>
            <w:tcBorders>
              <w:top w:val="single" w:sz="4" w:space="0" w:color="auto"/>
              <w:left w:val="single" w:sz="4" w:space="0" w:color="auto"/>
              <w:bottom w:val="single" w:sz="4" w:space="0" w:color="auto"/>
              <w:right w:val="single" w:sz="4" w:space="0" w:color="auto"/>
            </w:tcBorders>
            <w:hideMark/>
          </w:tcPr>
          <w:p w14:paraId="550F807E" w14:textId="77777777" w:rsidR="00D65AE6" w:rsidRPr="002B4F9F" w:rsidRDefault="00D65AE6" w:rsidP="00002980">
            <w:pPr>
              <w:pStyle w:val="TAC"/>
              <w:rPr>
                <w:ins w:id="101" w:author="Thorsten Hertel" w:date="2024-02-08T10:06:00Z"/>
                <w:highlight w:val="yellow"/>
              </w:rPr>
            </w:pPr>
            <w:ins w:id="102" w:author="Thorsten Hertel" w:date="2024-02-08T10:06:00Z">
              <w:r w:rsidRPr="002B4F9F">
                <w:rPr>
                  <w:highlight w:val="yellow"/>
                </w:rPr>
                <w:t>n79</w:t>
              </w:r>
            </w:ins>
          </w:p>
        </w:tc>
        <w:tc>
          <w:tcPr>
            <w:tcW w:w="1179" w:type="dxa"/>
            <w:tcBorders>
              <w:top w:val="single" w:sz="4" w:space="0" w:color="auto"/>
              <w:left w:val="single" w:sz="4" w:space="0" w:color="auto"/>
              <w:bottom w:val="single" w:sz="4" w:space="0" w:color="auto"/>
              <w:right w:val="single" w:sz="4" w:space="0" w:color="auto"/>
            </w:tcBorders>
          </w:tcPr>
          <w:p w14:paraId="4EC144E7" w14:textId="77777777" w:rsidR="00D65AE6" w:rsidRPr="002B4F9F" w:rsidRDefault="00D65AE6" w:rsidP="00002980">
            <w:pPr>
              <w:pStyle w:val="TAC"/>
              <w:rPr>
                <w:ins w:id="103" w:author="Thorsten Hertel" w:date="2024-02-08T10:06:00Z"/>
                <w:highlight w:val="yellow"/>
              </w:rPr>
            </w:pPr>
            <w:ins w:id="104" w:author="Thorsten Hertel" w:date="2024-02-08T10:06:00Z">
              <w:r w:rsidRPr="002B4F9F">
                <w:rPr>
                  <w:highlight w:val="yellow"/>
                  <w:lang w:eastAsia="zh-CN"/>
                </w:rPr>
                <w:t>40</w:t>
              </w:r>
            </w:ins>
          </w:p>
        </w:tc>
        <w:tc>
          <w:tcPr>
            <w:tcW w:w="1134" w:type="dxa"/>
            <w:tcBorders>
              <w:top w:val="single" w:sz="4" w:space="0" w:color="auto"/>
              <w:left w:val="single" w:sz="4" w:space="0" w:color="auto"/>
              <w:bottom w:val="single" w:sz="4" w:space="0" w:color="auto"/>
              <w:right w:val="single" w:sz="4" w:space="0" w:color="auto"/>
            </w:tcBorders>
          </w:tcPr>
          <w:p w14:paraId="677D37AB" w14:textId="77777777" w:rsidR="00D65AE6" w:rsidRPr="002B4F9F" w:rsidRDefault="00D65AE6" w:rsidP="00002980">
            <w:pPr>
              <w:pStyle w:val="TAC"/>
              <w:rPr>
                <w:ins w:id="105" w:author="Thorsten Hertel" w:date="2024-02-08T10:06:00Z"/>
                <w:highlight w:val="yellow"/>
              </w:rPr>
            </w:pPr>
            <w:ins w:id="106" w:author="Thorsten Hertel" w:date="2024-02-08T10:06:00Z">
              <w:r w:rsidRPr="002B4F9F">
                <w:rPr>
                  <w:highlight w:val="yellow"/>
                </w:rPr>
                <w:t>4x4</w:t>
              </w:r>
            </w:ins>
          </w:p>
        </w:tc>
        <w:tc>
          <w:tcPr>
            <w:tcW w:w="1701" w:type="dxa"/>
            <w:tcBorders>
              <w:top w:val="single" w:sz="4" w:space="0" w:color="auto"/>
              <w:left w:val="single" w:sz="4" w:space="0" w:color="auto"/>
              <w:bottom w:val="single" w:sz="4" w:space="0" w:color="auto"/>
              <w:right w:val="single" w:sz="4" w:space="0" w:color="auto"/>
            </w:tcBorders>
          </w:tcPr>
          <w:p w14:paraId="49CD8E96" w14:textId="77777777" w:rsidR="00D65AE6" w:rsidRPr="002B4F9F" w:rsidRDefault="00D65AE6" w:rsidP="00002980">
            <w:pPr>
              <w:pStyle w:val="TAC"/>
              <w:rPr>
                <w:ins w:id="107" w:author="Thorsten Hertel" w:date="2024-02-08T10:06:00Z"/>
                <w:highlight w:val="yellow"/>
              </w:rPr>
            </w:pPr>
            <w:ins w:id="108" w:author="Thorsten Hertel" w:date="2024-02-08T10:06:00Z">
              <w:r w:rsidRPr="002B4F9F">
                <w:rPr>
                  <w:highlight w:val="yellow"/>
                </w:rPr>
                <w:t>FR1 UMa CDL-C</w:t>
              </w:r>
            </w:ins>
          </w:p>
        </w:tc>
        <w:tc>
          <w:tcPr>
            <w:tcW w:w="2174" w:type="dxa"/>
            <w:tcBorders>
              <w:top w:val="single" w:sz="4" w:space="0" w:color="auto"/>
              <w:left w:val="single" w:sz="4" w:space="0" w:color="auto"/>
              <w:bottom w:val="single" w:sz="4" w:space="0" w:color="auto"/>
              <w:right w:val="single" w:sz="4" w:space="0" w:color="auto"/>
            </w:tcBorders>
          </w:tcPr>
          <w:p w14:paraId="6DE3E6CF" w14:textId="77777777" w:rsidR="00D65AE6" w:rsidRPr="002B4F9F" w:rsidRDefault="00D65AE6" w:rsidP="00002980">
            <w:pPr>
              <w:pStyle w:val="TAC"/>
              <w:rPr>
                <w:ins w:id="109" w:author="Thorsten Hertel" w:date="2024-02-08T10:06:00Z"/>
                <w:highlight w:val="yellow"/>
              </w:rPr>
            </w:pPr>
            <w:proofErr w:type="gramStart"/>
            <w:ins w:id="110" w:author="Thorsten Hertel" w:date="2024-02-08T10:06:00Z">
              <w:r w:rsidRPr="002B4F9F">
                <w:rPr>
                  <w:highlight w:val="yellow"/>
                </w:rPr>
                <w:t>R.PDSCH</w:t>
              </w:r>
              <w:proofErr w:type="gramEnd"/>
              <w:r w:rsidRPr="002B4F9F">
                <w:rPr>
                  <w:highlight w:val="yellow"/>
                </w:rPr>
                <w:t>.2-2.4 TDD</w:t>
              </w:r>
            </w:ins>
          </w:p>
        </w:tc>
        <w:tc>
          <w:tcPr>
            <w:tcW w:w="1937" w:type="dxa"/>
            <w:tcBorders>
              <w:top w:val="single" w:sz="4" w:space="0" w:color="auto"/>
              <w:left w:val="single" w:sz="4" w:space="0" w:color="auto"/>
              <w:bottom w:val="single" w:sz="4" w:space="0" w:color="auto"/>
              <w:right w:val="single" w:sz="4" w:space="0" w:color="auto"/>
            </w:tcBorders>
          </w:tcPr>
          <w:p w14:paraId="5B1A76A1" w14:textId="77777777" w:rsidR="00D65AE6" w:rsidRPr="00C77106" w:rsidRDefault="00D65AE6" w:rsidP="00002980">
            <w:pPr>
              <w:pStyle w:val="TAC"/>
              <w:rPr>
                <w:ins w:id="111" w:author="Thorsten Hertel" w:date="2024-02-08T10:06:00Z"/>
                <w:b/>
              </w:rPr>
            </w:pPr>
            <w:ins w:id="112" w:author="Thorsten Hertel" w:date="2024-02-08T10:06:00Z">
              <w:r w:rsidRPr="002B4F9F">
                <w:rPr>
                  <w:highlight w:val="yellow"/>
                </w:rPr>
                <w:t>[…] dBm/30kHz</w:t>
              </w:r>
            </w:ins>
          </w:p>
        </w:tc>
      </w:tr>
    </w:tbl>
    <w:moveToRangeEnd w:id="33"/>
    <w:p w14:paraId="231496C3" w14:textId="3AD9A914" w:rsidR="002C04B3" w:rsidRDefault="002C04B3" w:rsidP="002C04B3">
      <w:pPr>
        <w:pStyle w:val="Heading4"/>
        <w:rPr>
          <w:ins w:id="113" w:author="Thorsten Hertel" w:date="2024-02-08T10:09:00Z"/>
        </w:rPr>
      </w:pPr>
      <w:ins w:id="114" w:author="Thorsten Hertel" w:date="2024-02-08T10:08:00Z">
        <w:r>
          <w:t>6.1.2.4 Test Description</w:t>
        </w:r>
      </w:ins>
    </w:p>
    <w:p w14:paraId="3EE5F725" w14:textId="5D1FCB63" w:rsidR="002C04B3" w:rsidRDefault="002C04B3" w:rsidP="002C04B3">
      <w:pPr>
        <w:pStyle w:val="Heading5"/>
        <w:rPr>
          <w:ins w:id="115" w:author="Thorsten Hertel" w:date="2024-02-08T10:09:00Z"/>
        </w:rPr>
      </w:pPr>
      <w:ins w:id="116" w:author="Thorsten Hertel" w:date="2024-02-08T10:09:00Z">
        <w:r>
          <w:t>6.1.2.4.1 Initial Conditions</w:t>
        </w:r>
      </w:ins>
    </w:p>
    <w:p w14:paraId="6C6BB62A" w14:textId="77777777" w:rsidR="00BB63CC" w:rsidRDefault="00BB63CC" w:rsidP="00C91909">
      <w:pPr>
        <w:rPr>
          <w:ins w:id="117" w:author="Thorsten Hertel" w:date="2024-02-09T10:03:00Z"/>
        </w:rPr>
      </w:pPr>
      <w:ins w:id="118" w:author="Thorsten Hertel" w:date="2024-02-09T10:03:00Z">
        <w:r>
          <w:t xml:space="preserve">Initial conditions are a set of test configurations the UE needs to be tested in and the steps for the SS to take with the UE to reach the correct measurement state. </w:t>
        </w:r>
      </w:ins>
    </w:p>
    <w:p w14:paraId="11A818DA" w14:textId="575B80DE" w:rsidR="00C91909" w:rsidRPr="00EE3AEC" w:rsidRDefault="00C91909" w:rsidP="00C91909">
      <w:pPr>
        <w:rPr>
          <w:ins w:id="119" w:author="Thorsten Hertel" w:date="2024-02-08T10:10:00Z"/>
        </w:rPr>
      </w:pPr>
      <w:ins w:id="120" w:author="Thorsten Hertel" w:date="2024-02-08T10:10:00Z">
        <w:r w:rsidRPr="00EE3AEC">
          <w:t xml:space="preserve">A radio communications tester or a corresponding device is used as a </w:t>
        </w:r>
      </w:ins>
      <w:ins w:id="121" w:author="Thorsten Hertel" w:date="2024-02-08T10:12:00Z">
        <w:r w:rsidR="00280052">
          <w:t>gNB</w:t>
        </w:r>
      </w:ins>
      <w:ins w:id="122" w:author="Thorsten Hertel" w:date="2024-02-08T10:10:00Z">
        <w:r w:rsidRPr="00EE3AEC">
          <w:t xml:space="preserve"> simulator to setup calls to the DUT according to </w:t>
        </w:r>
      </w:ins>
      <w:ins w:id="123" w:author="Thorsten Hertel" w:date="2024-02-08T10:12:00Z">
        <w:r w:rsidR="00280052">
          <w:t>Clause</w:t>
        </w:r>
      </w:ins>
      <w:ins w:id="124" w:author="Thorsten Hertel" w:date="2024-02-08T10:10:00Z">
        <w:r w:rsidRPr="00EE3AEC">
          <w:t xml:space="preserve"> </w:t>
        </w:r>
      </w:ins>
      <w:ins w:id="125" w:author="Thorsten Hertel" w:date="2024-02-08T10:12:00Z">
        <w:r w:rsidR="00280052">
          <w:t>D</w:t>
        </w:r>
      </w:ins>
      <w:ins w:id="126" w:author="Thorsten Hertel" w:date="2024-02-08T10:10:00Z">
        <w:r w:rsidRPr="00EE3AEC">
          <w:t xml:space="preserve">.1. </w:t>
        </w:r>
      </w:ins>
    </w:p>
    <w:p w14:paraId="78CE10F9" w14:textId="0BD494C6" w:rsidR="00C91909" w:rsidRPr="00EE3AEC" w:rsidRDefault="00C91909" w:rsidP="00C91909">
      <w:pPr>
        <w:rPr>
          <w:ins w:id="127" w:author="Thorsten Hertel" w:date="2024-02-08T10:10:00Z"/>
        </w:rPr>
      </w:pPr>
      <w:ins w:id="128" w:author="Thorsten Hertel" w:date="2024-02-08T10:10:00Z">
        <w:r w:rsidRPr="00EE3AEC">
          <w:t xml:space="preserve">Channel model shall be set according to </w:t>
        </w:r>
      </w:ins>
      <w:ins w:id="129" w:author="Thorsten Hertel" w:date="2024-02-08T10:13:00Z">
        <w:r w:rsidR="00466302">
          <w:t>Clause</w:t>
        </w:r>
      </w:ins>
      <w:ins w:id="130" w:author="Thorsten Hertel" w:date="2024-02-08T10:10:00Z">
        <w:r w:rsidRPr="00EE3AEC">
          <w:t xml:space="preserve"> </w:t>
        </w:r>
      </w:ins>
      <w:ins w:id="131" w:author="Thorsten Hertel" w:date="2024-02-08T10:13:00Z">
        <w:r w:rsidR="00466302">
          <w:t>C</w:t>
        </w:r>
      </w:ins>
      <w:ins w:id="132" w:author="Thorsten Hertel" w:date="2024-02-08T10:10:00Z">
        <w:r w:rsidRPr="00EE3AEC">
          <w:t xml:space="preserve">.1 and the emulated </w:t>
        </w:r>
      </w:ins>
      <w:ins w:id="133" w:author="Thorsten Hertel" w:date="2024-02-08T10:13:00Z">
        <w:r w:rsidR="008A3D81">
          <w:t>BS beam configuration</w:t>
        </w:r>
      </w:ins>
      <w:ins w:id="134" w:author="Thorsten Hertel" w:date="2024-02-08T10:10:00Z">
        <w:r w:rsidRPr="00EE3AEC">
          <w:t xml:space="preserve"> shall be set according to </w:t>
        </w:r>
      </w:ins>
      <w:ins w:id="135" w:author="Thorsten Hertel" w:date="2024-02-08T10:13:00Z">
        <w:r w:rsidR="008A3D81">
          <w:t>Clause C</w:t>
        </w:r>
      </w:ins>
      <w:ins w:id="136" w:author="Thorsten Hertel" w:date="2024-02-08T10:10:00Z">
        <w:r w:rsidRPr="00EE3AEC">
          <w:t>.2.</w:t>
        </w:r>
      </w:ins>
    </w:p>
    <w:p w14:paraId="146E1FFD" w14:textId="4DF5EFA4" w:rsidR="00C91909" w:rsidRPr="00EE3AEC" w:rsidRDefault="00C91909" w:rsidP="00C91909">
      <w:pPr>
        <w:rPr>
          <w:ins w:id="137" w:author="Thorsten Hertel" w:date="2024-02-08T10:10:00Z"/>
          <w:lang w:eastAsia="ja-JP"/>
        </w:rPr>
      </w:pPr>
      <w:ins w:id="138" w:author="Thorsten Hertel" w:date="2024-02-08T10:10:00Z">
        <w:r w:rsidRPr="00EE3AEC">
          <w:rPr>
            <w:lang w:eastAsia="ja-JP"/>
          </w:rPr>
          <w:t xml:space="preserve">Chamber environment constraints shall be the same as described in </w:t>
        </w:r>
      </w:ins>
      <w:ins w:id="139" w:author="Thorsten Hertel" w:date="2024-02-09T09:24:00Z">
        <w:r w:rsidR="00EF489F">
          <w:rPr>
            <w:lang w:eastAsia="ja-JP"/>
          </w:rPr>
          <w:t>Clause</w:t>
        </w:r>
      </w:ins>
      <w:ins w:id="140" w:author="Thorsten Hertel" w:date="2024-02-08T10:10:00Z">
        <w:r w:rsidRPr="00EE3AEC">
          <w:rPr>
            <w:lang w:eastAsia="ja-JP"/>
          </w:rPr>
          <w:t xml:space="preserve"> A.</w:t>
        </w:r>
      </w:ins>
      <w:ins w:id="141" w:author="Thorsten Hertel" w:date="2024-02-08T10:23:00Z">
        <w:r w:rsidR="006F4AB4">
          <w:rPr>
            <w:lang w:eastAsia="ja-JP"/>
          </w:rPr>
          <w:t>2</w:t>
        </w:r>
      </w:ins>
      <w:ins w:id="142" w:author="Thorsten Hertel" w:date="2024-02-08T10:10:00Z">
        <w:r w:rsidRPr="00EE3AEC">
          <w:rPr>
            <w:lang w:eastAsia="ja-JP"/>
          </w:rPr>
          <w:t>.1.</w:t>
        </w:r>
      </w:ins>
      <w:ins w:id="143" w:author="Thorsten Hertel" w:date="2024-02-09T09:24:00Z">
        <w:r w:rsidR="00EF489F">
          <w:rPr>
            <w:lang w:eastAsia="ja-JP"/>
          </w:rPr>
          <w:t xml:space="preserve"> The coordinate system shall match that of Clause A.3</w:t>
        </w:r>
      </w:ins>
      <w:ins w:id="144" w:author="Thorsten Hertel" w:date="2024-02-09T09:25:00Z">
        <w:r w:rsidR="00EF489F">
          <w:rPr>
            <w:lang w:eastAsia="ja-JP"/>
          </w:rPr>
          <w:t>.</w:t>
        </w:r>
      </w:ins>
    </w:p>
    <w:p w14:paraId="5FCDE661" w14:textId="6D8B3E0F" w:rsidR="00C91909" w:rsidRPr="00EE3AEC" w:rsidRDefault="005E2CAA" w:rsidP="00C91909">
      <w:pPr>
        <w:rPr>
          <w:ins w:id="145" w:author="Thorsten Hertel" w:date="2024-02-08T10:10:00Z"/>
        </w:rPr>
      </w:pPr>
      <w:ins w:id="146" w:author="Thorsten Hertel" w:date="2024-02-09T09:57:00Z">
        <w:r>
          <w:t>E</w:t>
        </w:r>
      </w:ins>
      <w:ins w:id="147" w:author="Thorsten Hertel" w:date="2024-02-08T10:10:00Z">
        <w:r w:rsidR="00C91909" w:rsidRPr="00EE3AEC">
          <w:t>nvironment</w:t>
        </w:r>
      </w:ins>
      <w:ins w:id="148" w:author="Thorsten Hertel" w:date="2024-02-09T09:57:00Z">
        <w:r>
          <w:t>al conditions</w:t>
        </w:r>
      </w:ins>
      <w:ins w:id="149" w:author="Thorsten Hertel" w:date="2024-02-09T09:26:00Z">
        <w:r w:rsidR="00EF489F">
          <w:t xml:space="preserve"> from </w:t>
        </w:r>
      </w:ins>
      <w:ins w:id="150" w:author="Thorsten Hertel" w:date="2024-02-08T10:10:00Z">
        <w:r w:rsidR="00C91909" w:rsidRPr="00EE3AEC">
          <w:t xml:space="preserve">Annex </w:t>
        </w:r>
      </w:ins>
      <w:ins w:id="151" w:author="Thorsten Hertel" w:date="2024-02-26T11:32:00Z">
        <w:r w:rsidR="004C6006" w:rsidRPr="004C6006">
          <w:rPr>
            <w:highlight w:val="yellow"/>
          </w:rPr>
          <w:t>E</w:t>
        </w:r>
      </w:ins>
      <w:ins w:id="152" w:author="Thorsten Hertel" w:date="2024-02-09T09:26:00Z">
        <w:r w:rsidR="00EF489F">
          <w:t xml:space="preserve"> shall apply</w:t>
        </w:r>
      </w:ins>
      <w:ins w:id="153" w:author="Thorsten Hertel" w:date="2024-02-08T10:10:00Z">
        <w:r w:rsidR="00C91909" w:rsidRPr="00EE3AEC">
          <w:t>.</w:t>
        </w:r>
      </w:ins>
    </w:p>
    <w:p w14:paraId="790BFD4A" w14:textId="01C4589E" w:rsidR="00C91909" w:rsidRPr="00EE3AEC" w:rsidRDefault="00C91909" w:rsidP="00C91909">
      <w:pPr>
        <w:rPr>
          <w:ins w:id="154" w:author="Thorsten Hertel" w:date="2024-02-08T10:10:00Z"/>
        </w:rPr>
      </w:pPr>
      <w:ins w:id="155" w:author="Thorsten Hertel" w:date="2024-02-08T10:10:00Z">
        <w:r w:rsidRPr="00EE3AEC">
          <w:t xml:space="preserve">The positioning of the device under test within the test volume shall be set as defined in </w:t>
        </w:r>
      </w:ins>
      <w:ins w:id="156" w:author="Thorsten Hertel" w:date="2024-02-09T09:58:00Z">
        <w:r w:rsidR="00BB63CC">
          <w:t>Clause A.3</w:t>
        </w:r>
      </w:ins>
      <w:ins w:id="157" w:author="Thorsten Hertel" w:date="2024-02-08T10:10:00Z">
        <w:r w:rsidRPr="00EE3AEC">
          <w:t>.</w:t>
        </w:r>
      </w:ins>
    </w:p>
    <w:p w14:paraId="5C00E8DB" w14:textId="1621ACA0" w:rsidR="00C91909" w:rsidRPr="00EE3AEC" w:rsidRDefault="00C91909" w:rsidP="00C91909">
      <w:pPr>
        <w:rPr>
          <w:ins w:id="158" w:author="Thorsten Hertel" w:date="2024-02-08T10:10:00Z"/>
        </w:rPr>
      </w:pPr>
      <w:ins w:id="159" w:author="Thorsten Hertel" w:date="2024-02-08T10:10:00Z">
        <w:r w:rsidRPr="00EE3AEC">
          <w:t xml:space="preserve">The calibration procedure is specified in </w:t>
        </w:r>
      </w:ins>
      <w:ins w:id="160" w:author="Thorsten Hertel" w:date="2024-02-09T09:58:00Z">
        <w:r w:rsidR="00BB63CC">
          <w:t>Clause</w:t>
        </w:r>
      </w:ins>
      <w:ins w:id="161" w:author="Thorsten Hertel" w:date="2024-02-08T10:10:00Z">
        <w:r w:rsidRPr="00EE3AEC">
          <w:t xml:space="preserve"> </w:t>
        </w:r>
      </w:ins>
      <w:ins w:id="162" w:author="Thorsten Hertel" w:date="2024-02-09T09:58:00Z">
        <w:r w:rsidR="00BB63CC">
          <w:t>A</w:t>
        </w:r>
      </w:ins>
      <w:ins w:id="163" w:author="Thorsten Hertel" w:date="2024-02-08T10:10:00Z">
        <w:r w:rsidRPr="00EE3AEC">
          <w:t>.2.</w:t>
        </w:r>
      </w:ins>
      <w:ins w:id="164" w:author="Thorsten Hertel" w:date="2024-02-09T09:58:00Z">
        <w:r w:rsidR="00BB63CC">
          <w:t>2</w:t>
        </w:r>
      </w:ins>
      <w:ins w:id="165" w:author="Thorsten Hertel" w:date="2024-02-08T10:10:00Z">
        <w:r w:rsidRPr="00EE3AEC">
          <w:t>.</w:t>
        </w:r>
      </w:ins>
    </w:p>
    <w:p w14:paraId="44D681EA" w14:textId="77777777" w:rsidR="00C91909" w:rsidRPr="00EE3AEC" w:rsidRDefault="00C91909" w:rsidP="00C91909">
      <w:pPr>
        <w:rPr>
          <w:ins w:id="166" w:author="Thorsten Hertel" w:date="2024-02-08T10:10:00Z"/>
        </w:rPr>
      </w:pPr>
      <w:ins w:id="167" w:author="Thorsten Hertel" w:date="2024-02-08T10:10:00Z">
        <w:r w:rsidRPr="00EE3AEC">
          <w:lastRenderedPageBreak/>
          <w:t>Initial conditions are a set of test configurations the UE shall be tested in and the steps for the SS to take with the UE to reach the correct measurement state for each test case.</w:t>
        </w:r>
      </w:ins>
    </w:p>
    <w:p w14:paraId="097FB846" w14:textId="77777777" w:rsidR="00D65AE6" w:rsidRPr="00D65AE6" w:rsidRDefault="00D65AE6" w:rsidP="00D65AE6">
      <w:pPr>
        <w:pStyle w:val="B1"/>
        <w:rPr>
          <w:ins w:id="168" w:author="Thorsten Hertel" w:date="2024-02-26T11:47:00Z"/>
          <w:highlight w:val="yellow"/>
        </w:rPr>
      </w:pPr>
      <w:ins w:id="169" w:author="Thorsten Hertel" w:date="2024-02-26T11:47:00Z">
        <w:r w:rsidRPr="00D65AE6">
          <w:rPr>
            <w:highlight w:val="yellow"/>
          </w:rPr>
          <w:t>1)</w:t>
        </w:r>
        <w:r w:rsidRPr="00D65AE6">
          <w:rPr>
            <w:highlight w:val="yellow"/>
          </w:rPr>
          <w:tab/>
          <w:t>Ensure environmental requirements of Annex E are met.</w:t>
        </w:r>
      </w:ins>
    </w:p>
    <w:p w14:paraId="03CD023E" w14:textId="309FDBFF" w:rsidR="00D65AE6" w:rsidRPr="00D65AE6" w:rsidRDefault="00D65AE6" w:rsidP="00D65AE6">
      <w:pPr>
        <w:pStyle w:val="B1"/>
        <w:rPr>
          <w:ins w:id="170" w:author="Thorsten Hertel" w:date="2024-02-26T11:47:00Z"/>
          <w:highlight w:val="yellow"/>
        </w:rPr>
      </w:pPr>
      <w:ins w:id="171" w:author="Thorsten Hertel" w:date="2024-02-26T11:47:00Z">
        <w:r w:rsidRPr="00D65AE6">
          <w:rPr>
            <w:highlight w:val="yellow"/>
          </w:rPr>
          <w:t>2)</w:t>
        </w:r>
        <w:r w:rsidRPr="00D65AE6">
          <w:rPr>
            <w:highlight w:val="yellow"/>
          </w:rPr>
          <w:tab/>
          <w:t>Configure the test system according to Annexes C and D for the applicable test case.</w:t>
        </w:r>
      </w:ins>
    </w:p>
    <w:p w14:paraId="6ADBA976" w14:textId="77777777" w:rsidR="00D65AE6" w:rsidRPr="00D65AE6" w:rsidRDefault="00D65AE6" w:rsidP="00D65AE6">
      <w:pPr>
        <w:pStyle w:val="B1"/>
        <w:rPr>
          <w:ins w:id="172" w:author="Thorsten Hertel" w:date="2024-02-26T11:47:00Z"/>
          <w:highlight w:val="yellow"/>
        </w:rPr>
      </w:pPr>
      <w:ins w:id="173" w:author="Thorsten Hertel" w:date="2024-02-26T11:47:00Z">
        <w:r w:rsidRPr="00D65AE6">
          <w:rPr>
            <w:highlight w:val="yellow"/>
          </w:rPr>
          <w:t>3)</w:t>
        </w:r>
        <w:r w:rsidRPr="00D65AE6">
          <w:rPr>
            <w:highlight w:val="yellow"/>
          </w:rPr>
          <w:tab/>
          <w:t>Verify the implementation of the channel model as specified in clause C.3.</w:t>
        </w:r>
      </w:ins>
    </w:p>
    <w:p w14:paraId="080102C4" w14:textId="77777777" w:rsidR="00D65AE6" w:rsidRPr="00D65AE6" w:rsidRDefault="00D65AE6" w:rsidP="00D65AE6">
      <w:pPr>
        <w:pStyle w:val="B1"/>
        <w:rPr>
          <w:ins w:id="174" w:author="Thorsten Hertel" w:date="2024-02-26T11:47:00Z"/>
          <w:highlight w:val="yellow"/>
        </w:rPr>
      </w:pPr>
      <w:ins w:id="175" w:author="Thorsten Hertel" w:date="2024-02-26T11:47:00Z">
        <w:r w:rsidRPr="00D65AE6">
          <w:rPr>
            <w:highlight w:val="yellow"/>
          </w:rPr>
          <w:t>4)</w:t>
        </w:r>
        <w:r w:rsidRPr="00D65AE6">
          <w:rPr>
            <w:highlight w:val="yellow"/>
          </w:rPr>
          <w:tab/>
          <w:t>Position the UE in the chamber according to clause A.3.</w:t>
        </w:r>
      </w:ins>
    </w:p>
    <w:p w14:paraId="29D3C616" w14:textId="77777777" w:rsidR="00D65AE6" w:rsidRPr="00D65AE6" w:rsidRDefault="00D65AE6" w:rsidP="00D65AE6">
      <w:pPr>
        <w:pStyle w:val="B1"/>
        <w:rPr>
          <w:ins w:id="176" w:author="Thorsten Hertel" w:date="2024-02-26T11:47:00Z"/>
          <w:highlight w:val="yellow"/>
        </w:rPr>
      </w:pPr>
      <w:ins w:id="177" w:author="Thorsten Hertel" w:date="2024-02-26T11:47:00Z">
        <w:r w:rsidRPr="00D65AE6">
          <w:rPr>
            <w:highlight w:val="yellow"/>
          </w:rPr>
          <w:t>5)</w:t>
        </w:r>
        <w:r w:rsidRPr="00D65AE6">
          <w:rPr>
            <w:highlight w:val="yellow"/>
          </w:rPr>
          <w:tab/>
          <w:t>Power on the UE.</w:t>
        </w:r>
      </w:ins>
    </w:p>
    <w:p w14:paraId="3C630C44" w14:textId="77777777" w:rsidR="00D65AE6" w:rsidRPr="00D65AE6" w:rsidRDefault="00D65AE6" w:rsidP="00D65AE6">
      <w:pPr>
        <w:pStyle w:val="B1"/>
        <w:rPr>
          <w:ins w:id="178" w:author="Thorsten Hertel" w:date="2024-02-26T11:47:00Z"/>
          <w:highlight w:val="yellow"/>
        </w:rPr>
      </w:pPr>
      <w:ins w:id="179" w:author="Thorsten Hertel" w:date="2024-02-26T11:47:00Z">
        <w:r w:rsidRPr="00D65AE6">
          <w:rPr>
            <w:highlight w:val="yellow"/>
          </w:rPr>
          <w:t>6)</w:t>
        </w:r>
        <w:r w:rsidRPr="00D65AE6">
          <w:rPr>
            <w:highlight w:val="yellow"/>
          </w:rPr>
          <w:tab/>
          <w:t>Set up the connection.</w:t>
        </w:r>
      </w:ins>
    </w:p>
    <w:p w14:paraId="3EDA511D" w14:textId="77777777" w:rsidR="00D65AE6" w:rsidRPr="00D65AE6" w:rsidRDefault="00D65AE6" w:rsidP="00D65AE6">
      <w:pPr>
        <w:pStyle w:val="NO"/>
        <w:rPr>
          <w:ins w:id="180" w:author="Thorsten Hertel" w:date="2024-02-26T11:47:00Z"/>
          <w:highlight w:val="yellow"/>
          <w:lang w:eastAsia="zh-CN"/>
        </w:rPr>
      </w:pPr>
      <w:ins w:id="181" w:author="Thorsten Hertel" w:date="2024-02-26T11:47:00Z">
        <w:r w:rsidRPr="00D65AE6">
          <w:rPr>
            <w:highlight w:val="yellow"/>
            <w:lang w:eastAsia="zh-CN"/>
          </w:rPr>
          <w:t>NOTE:</w:t>
        </w:r>
        <w:r w:rsidRPr="00D65AE6">
          <w:rPr>
            <w:highlight w:val="yellow"/>
            <w:lang w:eastAsia="zh-CN"/>
          </w:rPr>
          <w:tab/>
          <w:t>For step 3, the verification of the channel model implementation is usually performed once for each channel model as part of the laboratory accreditation process and will remain valid as long as the setup and instruments remain unchanged. Otherwise, the channel model validation may need to be performed prior to starting each throughput test.</w:t>
        </w:r>
      </w:ins>
    </w:p>
    <w:p w14:paraId="45348DFA" w14:textId="73E3106D" w:rsidR="00D123C9" w:rsidRDefault="00D123C9" w:rsidP="005A279C">
      <w:pPr>
        <w:pStyle w:val="Heading5"/>
        <w:rPr>
          <w:ins w:id="182" w:author="Thorsten Hertel" w:date="2024-02-09T10:50:00Z"/>
        </w:rPr>
      </w:pPr>
      <w:ins w:id="183" w:author="Thorsten Hertel" w:date="2024-02-09T10:50:00Z">
        <w:r>
          <w:t>6.1.2.4.2 Test Procedure</w:t>
        </w:r>
      </w:ins>
    </w:p>
    <w:p w14:paraId="6F347B6B" w14:textId="77777777" w:rsidR="00D92929" w:rsidRPr="00C77106" w:rsidRDefault="00D92929" w:rsidP="00D92929">
      <w:pPr>
        <w:keepNext/>
        <w:keepLines/>
        <w:rPr>
          <w:moveTo w:id="184" w:author="Thorsten Hertel" w:date="2024-02-09T11:00:00Z"/>
          <w:lang w:eastAsia="zh-CN"/>
        </w:rPr>
      </w:pPr>
      <w:moveToRangeStart w:id="185" w:author="Thorsten Hertel" w:date="2024-02-09T11:00:00Z" w:name="move158368824"/>
      <w:moveTo w:id="186" w:author="Thorsten Hertel" w:date="2024-02-09T11:00:00Z">
        <w:r w:rsidRPr="00C77106">
          <w:rPr>
            <w:lang w:eastAsia="zh-CN"/>
          </w:rPr>
          <w:t xml:space="preserve">For throughput testing, the following steps shall be followed </w:t>
        </w:r>
        <w:proofErr w:type="gramStart"/>
        <w:r w:rsidRPr="00C77106">
          <w:rPr>
            <w:lang w:eastAsia="zh-CN"/>
          </w:rPr>
          <w:t>in order to</w:t>
        </w:r>
        <w:proofErr w:type="gramEnd"/>
        <w:r w:rsidRPr="00C77106">
          <w:rPr>
            <w:lang w:eastAsia="zh-CN"/>
          </w:rPr>
          <w:t xml:space="preserve"> evaluate NR MIMO OTA performance of the DUT:</w:t>
        </w:r>
      </w:moveTo>
    </w:p>
    <w:p w14:paraId="4B6FB4A0" w14:textId="77777777" w:rsidR="00D92929" w:rsidRPr="00C77106" w:rsidRDefault="00D92929" w:rsidP="00D92929">
      <w:pPr>
        <w:pStyle w:val="B1"/>
        <w:rPr>
          <w:moveTo w:id="187" w:author="Thorsten Hertel" w:date="2024-02-09T11:00:00Z"/>
        </w:rPr>
      </w:pPr>
      <w:moveTo w:id="188" w:author="Thorsten Hertel" w:date="2024-02-09T11:00:00Z">
        <w:r w:rsidRPr="00C77106">
          <w:t>1)</w:t>
        </w:r>
        <w:r w:rsidRPr="00C77106">
          <w:tab/>
          <w:t xml:space="preserve">Measure MIMO OTA throughput from one measurement point, the maximum downlink power </w:t>
        </w:r>
        <w:r w:rsidRPr="00C77106">
          <w:rPr>
            <w:rFonts w:eastAsia="DengXian"/>
          </w:rPr>
          <w:t>P</w:t>
        </w:r>
        <w:r w:rsidRPr="00C77106">
          <w:rPr>
            <w:rFonts w:eastAsia="DengXian"/>
            <w:vertAlign w:val="subscript"/>
          </w:rPr>
          <w:t>RS-EPRE-MAX</w:t>
        </w:r>
        <w:r w:rsidRPr="00C77106">
          <w:rPr>
            <w:rFonts w:eastAsia="DengXian"/>
          </w:rPr>
          <w:t xml:space="preserve"> </w:t>
        </w:r>
        <w:r w:rsidRPr="00C77106">
          <w:t xml:space="preserve">is defined in clause 6.1.2. MIMO OTA throughput is the minimum downlink signal power resulting in a pre-defined throughput value, i.e. 70 % and 90 % of the maximum theoretical throughput.  The downlink signal power step size shall be no more than 0.5 dB when RF power level is near the NR MIMO sensitivity level. </w:t>
        </w:r>
      </w:moveTo>
    </w:p>
    <w:p w14:paraId="1771489A" w14:textId="77777777" w:rsidR="00D92929" w:rsidRPr="00C77106" w:rsidRDefault="00D92929" w:rsidP="00D92929">
      <w:pPr>
        <w:pStyle w:val="B1"/>
        <w:rPr>
          <w:moveTo w:id="189" w:author="Thorsten Hertel" w:date="2024-02-09T11:00:00Z"/>
          <w:rFonts w:eastAsia="Calibri"/>
        </w:rPr>
      </w:pPr>
      <w:moveTo w:id="190" w:author="Thorsten Hertel" w:date="2024-02-09T11:00:00Z">
        <w:r w:rsidRPr="00C77106">
          <w:t>2)</w:t>
        </w:r>
        <w:r w:rsidRPr="00C77106">
          <w:tab/>
          <w:t xml:space="preserve">Rotate the UE around vertical axis of the test system by 30 degrees and repeat from step 1 until one complete rotation has been measured i.e. </w:t>
        </w:r>
        <w:r w:rsidRPr="00C77106">
          <w:rPr>
            <w:rFonts w:eastAsia="Calibri"/>
          </w:rPr>
          <w:t>12 different UE azimuth rotations.</w:t>
        </w:r>
      </w:moveTo>
    </w:p>
    <w:p w14:paraId="6FFAF3B0" w14:textId="77777777" w:rsidR="00D92929" w:rsidRPr="00C77106" w:rsidRDefault="00D92929" w:rsidP="00D92929">
      <w:pPr>
        <w:pStyle w:val="B1"/>
        <w:rPr>
          <w:moveTo w:id="191" w:author="Thorsten Hertel" w:date="2024-02-09T11:00:00Z"/>
          <w:rFonts w:eastAsia="Malgun Gothic"/>
        </w:rPr>
      </w:pPr>
      <w:moveTo w:id="192" w:author="Thorsten Hertel" w:date="2024-02-09T11:00:00Z">
        <w:r w:rsidRPr="00C77106">
          <w:t>3)</w:t>
        </w:r>
        <w:r w:rsidRPr="00C77106">
          <w:tab/>
          <w:t>Repeat the test from step 1 for each specified device orientation. A list of orientations is given in clause A.3.</w:t>
        </w:r>
      </w:moveTo>
    </w:p>
    <w:p w14:paraId="0963AC8A" w14:textId="77777777" w:rsidR="00D92929" w:rsidRPr="00C77106" w:rsidRDefault="00D92929" w:rsidP="00D92929">
      <w:pPr>
        <w:pStyle w:val="B1"/>
        <w:rPr>
          <w:moveTo w:id="193" w:author="Thorsten Hertel" w:date="2024-02-09T11:00:00Z"/>
        </w:rPr>
      </w:pPr>
      <w:moveTo w:id="194" w:author="Thorsten Hertel" w:date="2024-02-09T11:00:00Z">
        <w:r w:rsidRPr="00C77106">
          <w:t>4)</w:t>
        </w:r>
        <w:r w:rsidRPr="00C77106">
          <w:tab/>
          <w:t>The postprocessing method to calculate the average MIMO Throughput is defined in clause 6.</w:t>
        </w:r>
      </w:moveTo>
    </w:p>
    <w:p w14:paraId="4FDED883" w14:textId="77777777" w:rsidR="00D92929" w:rsidRPr="00C77106" w:rsidRDefault="00D92929" w:rsidP="00D92929">
      <w:pPr>
        <w:pStyle w:val="NO"/>
        <w:rPr>
          <w:moveTo w:id="195" w:author="Thorsten Hertel" w:date="2024-02-09T11:00:00Z"/>
          <w:sz w:val="18"/>
        </w:rPr>
      </w:pPr>
      <w:moveTo w:id="196" w:author="Thorsten Hertel" w:date="2024-02-09T11:00:00Z">
        <w:r w:rsidRPr="00C77106">
          <w:t>NOTE:</w:t>
        </w:r>
        <w:r w:rsidRPr="00C77106">
          <w:tab/>
          <w:t xml:space="preserve">For step 1 of throughput testing, the measurement is not needed to start from maximum downlink power each time. To save testing time, the starting downlink power can be set as a proper value (lower than maximum downlink power supported by test system) </w:t>
        </w:r>
        <w:proofErr w:type="gramStart"/>
        <w:r w:rsidRPr="00C77106">
          <w:t>as long as</w:t>
        </w:r>
        <w:proofErr w:type="gramEnd"/>
        <w:r w:rsidRPr="00C77106">
          <w:t xml:space="preserve"> all the throughput curve curves at 12 different UE azimuth rotations can reach at least 90% of the maximum theoretical throughput.</w:t>
        </w:r>
      </w:moveTo>
    </w:p>
    <w:moveToRangeEnd w:id="185"/>
    <w:p w14:paraId="5CE29A28" w14:textId="278E5E1A" w:rsidR="001D7678" w:rsidRDefault="001D7678" w:rsidP="001D7678">
      <w:pPr>
        <w:pStyle w:val="Heading4"/>
        <w:rPr>
          <w:ins w:id="197" w:author="Thorsten Hertel" w:date="2024-02-09T11:08:00Z"/>
        </w:rPr>
      </w:pPr>
      <w:ins w:id="198" w:author="Thorsten Hertel" w:date="2024-02-08T10:08:00Z">
        <w:r>
          <w:t xml:space="preserve">6.1.2.4 Test </w:t>
        </w:r>
      </w:ins>
      <w:ins w:id="199" w:author="Thorsten Hertel" w:date="2024-02-09T11:05:00Z">
        <w:r>
          <w:t>Requirements</w:t>
        </w:r>
      </w:ins>
    </w:p>
    <w:p w14:paraId="1310427A" w14:textId="77777777" w:rsidR="00E44B7C" w:rsidRPr="00C77106" w:rsidRDefault="00E44B7C" w:rsidP="00E44B7C">
      <w:pPr>
        <w:pStyle w:val="EditorsNote"/>
        <w:rPr>
          <w:ins w:id="200" w:author="Thorsten Hertel" w:date="2024-02-09T11:08:00Z"/>
        </w:rPr>
      </w:pPr>
      <w:ins w:id="201" w:author="Thorsten Hertel" w:date="2024-02-09T11:08:00Z">
        <w:r w:rsidRPr="00C77106">
          <w:t xml:space="preserve">Editor's Note: </w:t>
        </w:r>
        <w:r w:rsidRPr="0075234F">
          <w:t xml:space="preserve">TRMS values for n28/n79 </w:t>
        </w:r>
        <w:r>
          <w:t>are</w:t>
        </w:r>
        <w:r w:rsidRPr="0075234F">
          <w:t xml:space="preserve"> pending in RAN4 spec TS38.151.</w:t>
        </w:r>
      </w:ins>
    </w:p>
    <w:p w14:paraId="3C465B03" w14:textId="0F720370" w:rsidR="00E44B7C" w:rsidRPr="00E44B7C" w:rsidRDefault="00354AB1" w:rsidP="00E44B7C">
      <w:pPr>
        <w:rPr>
          <w:ins w:id="202" w:author="Thorsten Hertel" w:date="2024-02-08T10:09:00Z"/>
        </w:rPr>
      </w:pPr>
      <w:ins w:id="203" w:author="Thorsten Hertel" w:date="2024-02-09T11:08:00Z">
        <w:r>
          <w:t>The test requirements are</w:t>
        </w:r>
        <w:r w:rsidR="00410D73">
          <w:t xml:space="preserve"> shown in </w:t>
        </w:r>
      </w:ins>
      <w:ins w:id="204" w:author="Thorsten Hertel" w:date="2024-02-09T11:09:00Z">
        <w:r w:rsidR="00410D73" w:rsidRPr="00410D73">
          <w:t>Table 6.1.2.4-1</w:t>
        </w:r>
        <w:r w:rsidR="00410D73">
          <w:t>.</w:t>
        </w:r>
      </w:ins>
    </w:p>
    <w:p w14:paraId="2BA8EE2B" w14:textId="7771A4A9" w:rsidR="00AB4CBB" w:rsidRPr="00C77106" w:rsidRDefault="00AB4CBB" w:rsidP="00AB4CBB">
      <w:pPr>
        <w:pStyle w:val="TH"/>
        <w:rPr>
          <w:ins w:id="205" w:author="Thorsten Hertel" w:date="2024-02-09T11:06:00Z"/>
        </w:rPr>
      </w:pPr>
      <w:ins w:id="206" w:author="Thorsten Hertel" w:date="2024-02-09T11:06:00Z">
        <w:r w:rsidRPr="00C77106">
          <w:rPr>
            <w:szCs w:val="24"/>
            <w:lang w:eastAsia="zh-CN"/>
          </w:rPr>
          <w:t>Table 6.</w:t>
        </w:r>
        <w:r>
          <w:rPr>
            <w:szCs w:val="24"/>
            <w:lang w:eastAsia="zh-CN"/>
          </w:rPr>
          <w:t>1.</w:t>
        </w:r>
        <w:r w:rsidRPr="00C77106">
          <w:rPr>
            <w:szCs w:val="24"/>
            <w:lang w:eastAsia="zh-CN"/>
          </w:rPr>
          <w:t>2</w:t>
        </w:r>
        <w:r>
          <w:rPr>
            <w:szCs w:val="24"/>
            <w:lang w:eastAsia="zh-CN"/>
          </w:rPr>
          <w:t>.</w:t>
        </w:r>
      </w:ins>
      <w:ins w:id="207" w:author="Thorsten Hertel" w:date="2024-02-09T11:08:00Z">
        <w:r w:rsidR="00354AB1">
          <w:rPr>
            <w:szCs w:val="24"/>
            <w:lang w:eastAsia="zh-CN"/>
          </w:rPr>
          <w:t>4</w:t>
        </w:r>
      </w:ins>
      <w:ins w:id="208" w:author="Thorsten Hertel" w:date="2024-02-09T11:06:00Z">
        <w:r w:rsidRPr="00C77106">
          <w:rPr>
            <w:szCs w:val="24"/>
            <w:lang w:eastAsia="zh-CN"/>
          </w:rPr>
          <w:t>-1:</w:t>
        </w:r>
        <w:r w:rsidRPr="00C77106">
          <w:t xml:space="preserve"> FR1 TRMS </w:t>
        </w:r>
      </w:ins>
      <w:ins w:id="209" w:author="Thorsten Hertel" w:date="2024-02-09T11:07:00Z">
        <w:r w:rsidR="00DE3F4F">
          <w:t>test</w:t>
        </w:r>
      </w:ins>
      <w:ins w:id="210" w:author="Thorsten Hertel" w:date="2024-02-09T11:06:00Z">
        <w:r w:rsidRPr="00C77106">
          <w:t xml:space="preserve"> requirements for NR </w:t>
        </w:r>
        <w:r w:rsidRPr="00C77106">
          <w:rPr>
            <w:rFonts w:hint="eastAsia"/>
            <w:lang w:eastAsia="zh-CN"/>
          </w:rPr>
          <w:t>h</w:t>
        </w:r>
        <w:r w:rsidRPr="00C77106">
          <w:t xml:space="preserve">andheld UEs operating on SA mode in free space and the primary mechanical </w:t>
        </w:r>
        <w:proofErr w:type="gramStart"/>
        <w:r w:rsidRPr="00C77106">
          <w:t>mode</w:t>
        </w:r>
        <w:proofErr w:type="gramEnd"/>
      </w:ins>
    </w:p>
    <w:tbl>
      <w:tblPr>
        <w:tblStyle w:val="TableGrid"/>
        <w:tblW w:w="0" w:type="auto"/>
        <w:jc w:val="center"/>
        <w:tblLayout w:type="fixed"/>
        <w:tblCellMar>
          <w:left w:w="28" w:type="dxa"/>
        </w:tblCellMar>
        <w:tblLook w:val="04A0" w:firstRow="1" w:lastRow="0" w:firstColumn="1" w:lastColumn="0" w:noHBand="0" w:noVBand="1"/>
      </w:tblPr>
      <w:tblGrid>
        <w:gridCol w:w="1075"/>
        <w:gridCol w:w="1170"/>
        <w:gridCol w:w="900"/>
        <w:gridCol w:w="1620"/>
        <w:gridCol w:w="2070"/>
        <w:gridCol w:w="2516"/>
      </w:tblGrid>
      <w:tr w:rsidR="00AB4CBB" w:rsidRPr="00C77106" w14:paraId="7E866C40" w14:textId="77777777" w:rsidTr="004F5D6C">
        <w:trPr>
          <w:jc w:val="center"/>
          <w:ins w:id="211" w:author="Thorsten Hertel" w:date="2024-02-09T11:06:00Z"/>
        </w:trPr>
        <w:tc>
          <w:tcPr>
            <w:tcW w:w="1075" w:type="dxa"/>
            <w:tcBorders>
              <w:top w:val="single" w:sz="4" w:space="0" w:color="auto"/>
              <w:left w:val="single" w:sz="4" w:space="0" w:color="auto"/>
              <w:bottom w:val="single" w:sz="4" w:space="0" w:color="auto"/>
              <w:right w:val="single" w:sz="4" w:space="0" w:color="auto"/>
            </w:tcBorders>
            <w:vAlign w:val="center"/>
            <w:hideMark/>
          </w:tcPr>
          <w:p w14:paraId="0AC5B1A7" w14:textId="77777777" w:rsidR="00AB4CBB" w:rsidRPr="00C77106" w:rsidRDefault="00AB4CBB" w:rsidP="00125AD8">
            <w:pPr>
              <w:pStyle w:val="TAH"/>
              <w:rPr>
                <w:ins w:id="212" w:author="Thorsten Hertel" w:date="2024-02-09T11:06:00Z"/>
              </w:rPr>
            </w:pPr>
            <w:ins w:id="213" w:author="Thorsten Hertel" w:date="2024-02-09T11:06:00Z">
              <w:r w:rsidRPr="00C77106">
                <w:t>NR bands</w:t>
              </w:r>
            </w:ins>
          </w:p>
        </w:tc>
        <w:tc>
          <w:tcPr>
            <w:tcW w:w="1170" w:type="dxa"/>
            <w:tcBorders>
              <w:top w:val="single" w:sz="4" w:space="0" w:color="auto"/>
              <w:left w:val="single" w:sz="4" w:space="0" w:color="auto"/>
              <w:bottom w:val="single" w:sz="4" w:space="0" w:color="auto"/>
              <w:right w:val="single" w:sz="4" w:space="0" w:color="auto"/>
            </w:tcBorders>
            <w:vAlign w:val="center"/>
          </w:tcPr>
          <w:p w14:paraId="5D3D18D3" w14:textId="77777777" w:rsidR="00AB4CBB" w:rsidRPr="00C77106" w:rsidRDefault="00AB4CBB" w:rsidP="00125AD8">
            <w:pPr>
              <w:pStyle w:val="TAH"/>
              <w:rPr>
                <w:ins w:id="214" w:author="Thorsten Hertel" w:date="2024-02-09T11:06:00Z"/>
              </w:rPr>
            </w:pPr>
            <w:ins w:id="215" w:author="Thorsten Hertel" w:date="2024-02-09T11:06:00Z">
              <w:r w:rsidRPr="00C77106">
                <w:t>Bandwidth (MHz)</w:t>
              </w:r>
            </w:ins>
          </w:p>
        </w:tc>
        <w:tc>
          <w:tcPr>
            <w:tcW w:w="900" w:type="dxa"/>
            <w:tcBorders>
              <w:top w:val="single" w:sz="4" w:space="0" w:color="auto"/>
              <w:left w:val="single" w:sz="4" w:space="0" w:color="auto"/>
              <w:bottom w:val="single" w:sz="4" w:space="0" w:color="auto"/>
              <w:right w:val="single" w:sz="4" w:space="0" w:color="auto"/>
            </w:tcBorders>
            <w:vAlign w:val="center"/>
          </w:tcPr>
          <w:p w14:paraId="0BEE4999" w14:textId="77777777" w:rsidR="00AB4CBB" w:rsidRPr="00C77106" w:rsidRDefault="00AB4CBB" w:rsidP="00125AD8">
            <w:pPr>
              <w:pStyle w:val="TAH"/>
              <w:rPr>
                <w:ins w:id="216" w:author="Thorsten Hertel" w:date="2024-02-09T11:06:00Z"/>
              </w:rPr>
            </w:pPr>
            <w:ins w:id="217" w:author="Thorsten Hertel" w:date="2024-02-09T11:06:00Z">
              <w:r w:rsidRPr="00C77106">
                <w:t>MIMO layer</w:t>
              </w:r>
            </w:ins>
          </w:p>
        </w:tc>
        <w:tc>
          <w:tcPr>
            <w:tcW w:w="1620" w:type="dxa"/>
            <w:tcBorders>
              <w:top w:val="single" w:sz="4" w:space="0" w:color="auto"/>
              <w:left w:val="single" w:sz="4" w:space="0" w:color="auto"/>
              <w:bottom w:val="single" w:sz="4" w:space="0" w:color="auto"/>
              <w:right w:val="single" w:sz="4" w:space="0" w:color="auto"/>
            </w:tcBorders>
            <w:vAlign w:val="center"/>
          </w:tcPr>
          <w:p w14:paraId="4F8A181F" w14:textId="77777777" w:rsidR="00AB4CBB" w:rsidRPr="00C77106" w:rsidRDefault="00AB4CBB" w:rsidP="00125AD8">
            <w:pPr>
              <w:pStyle w:val="TAH"/>
              <w:rPr>
                <w:ins w:id="218" w:author="Thorsten Hertel" w:date="2024-02-09T11:06:00Z"/>
              </w:rPr>
            </w:pPr>
            <w:ins w:id="219" w:author="Thorsten Hertel" w:date="2024-02-09T11:06:00Z">
              <w:r w:rsidRPr="00C77106">
                <w:t>Channel model</w:t>
              </w:r>
            </w:ins>
          </w:p>
        </w:tc>
        <w:tc>
          <w:tcPr>
            <w:tcW w:w="2070" w:type="dxa"/>
            <w:tcBorders>
              <w:top w:val="single" w:sz="4" w:space="0" w:color="auto"/>
              <w:left w:val="single" w:sz="4" w:space="0" w:color="auto"/>
              <w:bottom w:val="single" w:sz="4" w:space="0" w:color="auto"/>
              <w:right w:val="single" w:sz="4" w:space="0" w:color="auto"/>
            </w:tcBorders>
            <w:vAlign w:val="center"/>
          </w:tcPr>
          <w:p w14:paraId="7FCC372C" w14:textId="77777777" w:rsidR="00AB4CBB" w:rsidRPr="00C77106" w:rsidRDefault="00AB4CBB" w:rsidP="00125AD8">
            <w:pPr>
              <w:pStyle w:val="TAH"/>
              <w:rPr>
                <w:ins w:id="220" w:author="Thorsten Hertel" w:date="2024-02-09T11:06:00Z"/>
              </w:rPr>
            </w:pPr>
            <w:ins w:id="221" w:author="Thorsten Hertel" w:date="2024-02-09T11:06:00Z">
              <w:r w:rsidRPr="00C77106">
                <w:t>Reference channel</w:t>
              </w:r>
            </w:ins>
          </w:p>
        </w:tc>
        <w:tc>
          <w:tcPr>
            <w:tcW w:w="2516" w:type="dxa"/>
            <w:tcBorders>
              <w:top w:val="single" w:sz="4" w:space="0" w:color="auto"/>
              <w:left w:val="single" w:sz="4" w:space="0" w:color="auto"/>
              <w:bottom w:val="single" w:sz="4" w:space="0" w:color="auto"/>
              <w:right w:val="single" w:sz="4" w:space="0" w:color="auto"/>
            </w:tcBorders>
            <w:vAlign w:val="center"/>
            <w:hideMark/>
          </w:tcPr>
          <w:p w14:paraId="586D91FD" w14:textId="77777777" w:rsidR="00AB4CBB" w:rsidRPr="00C77106" w:rsidRDefault="00AB4CBB" w:rsidP="00125AD8">
            <w:pPr>
              <w:pStyle w:val="TAH"/>
              <w:rPr>
                <w:ins w:id="222" w:author="Thorsten Hertel" w:date="2024-02-09T11:06:00Z"/>
              </w:rPr>
            </w:pPr>
            <w:ins w:id="223" w:author="Thorsten Hertel" w:date="2024-02-09T11:06:00Z">
              <w:r w:rsidRPr="00C77106">
                <w:t>TRMS</w:t>
              </w:r>
              <w:r w:rsidRPr="00C77106">
                <w:rPr>
                  <w:vertAlign w:val="subscript"/>
                </w:rPr>
                <w:t>average,70</w:t>
              </w:r>
            </w:ins>
          </w:p>
        </w:tc>
      </w:tr>
      <w:tr w:rsidR="00AB4CBB" w:rsidRPr="00C77106" w14:paraId="45C1B5E1" w14:textId="77777777" w:rsidTr="004F5D6C">
        <w:trPr>
          <w:jc w:val="center"/>
          <w:ins w:id="224" w:author="Thorsten Hertel" w:date="2024-02-09T11:06:00Z"/>
        </w:trPr>
        <w:tc>
          <w:tcPr>
            <w:tcW w:w="1075" w:type="dxa"/>
            <w:tcBorders>
              <w:top w:val="single" w:sz="4" w:space="0" w:color="auto"/>
              <w:left w:val="single" w:sz="4" w:space="0" w:color="auto"/>
              <w:bottom w:val="single" w:sz="4" w:space="0" w:color="auto"/>
              <w:right w:val="single" w:sz="4" w:space="0" w:color="auto"/>
            </w:tcBorders>
            <w:hideMark/>
          </w:tcPr>
          <w:p w14:paraId="05F3CF2F" w14:textId="77777777" w:rsidR="00AB4CBB" w:rsidRPr="00C77106" w:rsidRDefault="00AB4CBB" w:rsidP="00125AD8">
            <w:pPr>
              <w:pStyle w:val="TAC"/>
              <w:rPr>
                <w:ins w:id="225" w:author="Thorsten Hertel" w:date="2024-02-09T11:06:00Z"/>
              </w:rPr>
            </w:pPr>
            <w:ins w:id="226" w:author="Thorsten Hertel" w:date="2024-02-09T11:06:00Z">
              <w:r w:rsidRPr="00C77106">
                <w:t>n28</w:t>
              </w:r>
            </w:ins>
          </w:p>
        </w:tc>
        <w:tc>
          <w:tcPr>
            <w:tcW w:w="1170" w:type="dxa"/>
            <w:tcBorders>
              <w:top w:val="single" w:sz="4" w:space="0" w:color="auto"/>
              <w:left w:val="single" w:sz="4" w:space="0" w:color="auto"/>
              <w:bottom w:val="single" w:sz="4" w:space="0" w:color="auto"/>
              <w:right w:val="single" w:sz="4" w:space="0" w:color="auto"/>
            </w:tcBorders>
          </w:tcPr>
          <w:p w14:paraId="75600255" w14:textId="77777777" w:rsidR="00AB4CBB" w:rsidRPr="00C77106" w:rsidRDefault="00AB4CBB" w:rsidP="00125AD8">
            <w:pPr>
              <w:pStyle w:val="TAC"/>
              <w:rPr>
                <w:ins w:id="227" w:author="Thorsten Hertel" w:date="2024-02-09T11:06:00Z"/>
              </w:rPr>
            </w:pPr>
            <w:ins w:id="228" w:author="Thorsten Hertel" w:date="2024-02-09T11:06:00Z">
              <w:r w:rsidRPr="00C77106">
                <w:rPr>
                  <w:lang w:eastAsia="zh-CN"/>
                </w:rPr>
                <w:t>10</w:t>
              </w:r>
            </w:ins>
          </w:p>
        </w:tc>
        <w:tc>
          <w:tcPr>
            <w:tcW w:w="900" w:type="dxa"/>
            <w:tcBorders>
              <w:top w:val="single" w:sz="4" w:space="0" w:color="auto"/>
              <w:left w:val="single" w:sz="4" w:space="0" w:color="auto"/>
              <w:bottom w:val="single" w:sz="4" w:space="0" w:color="auto"/>
              <w:right w:val="single" w:sz="4" w:space="0" w:color="auto"/>
            </w:tcBorders>
          </w:tcPr>
          <w:p w14:paraId="7F4662EC" w14:textId="77777777" w:rsidR="00AB4CBB" w:rsidRPr="00C77106" w:rsidRDefault="00AB4CBB" w:rsidP="00125AD8">
            <w:pPr>
              <w:pStyle w:val="TAC"/>
              <w:rPr>
                <w:ins w:id="229" w:author="Thorsten Hertel" w:date="2024-02-09T11:06:00Z"/>
              </w:rPr>
            </w:pPr>
            <w:ins w:id="230" w:author="Thorsten Hertel" w:date="2024-02-09T11:06:00Z">
              <w:r w:rsidRPr="00C77106">
                <w:t>2x2</w:t>
              </w:r>
            </w:ins>
          </w:p>
        </w:tc>
        <w:tc>
          <w:tcPr>
            <w:tcW w:w="1620" w:type="dxa"/>
            <w:tcBorders>
              <w:top w:val="single" w:sz="4" w:space="0" w:color="auto"/>
              <w:left w:val="single" w:sz="4" w:space="0" w:color="auto"/>
              <w:bottom w:val="single" w:sz="4" w:space="0" w:color="auto"/>
              <w:right w:val="single" w:sz="4" w:space="0" w:color="auto"/>
            </w:tcBorders>
          </w:tcPr>
          <w:p w14:paraId="4A4DF53D" w14:textId="77777777" w:rsidR="00AB4CBB" w:rsidRPr="00C77106" w:rsidRDefault="00AB4CBB" w:rsidP="00125AD8">
            <w:pPr>
              <w:pStyle w:val="TAC"/>
              <w:rPr>
                <w:ins w:id="231" w:author="Thorsten Hertel" w:date="2024-02-09T11:06:00Z"/>
              </w:rPr>
            </w:pPr>
            <w:ins w:id="232" w:author="Thorsten Hertel" w:date="2024-02-09T11:06:00Z">
              <w:r w:rsidRPr="00C77106">
                <w:t>FR1 UMi CDL-C</w:t>
              </w:r>
            </w:ins>
          </w:p>
        </w:tc>
        <w:tc>
          <w:tcPr>
            <w:tcW w:w="2070" w:type="dxa"/>
            <w:tcBorders>
              <w:top w:val="single" w:sz="4" w:space="0" w:color="auto"/>
              <w:left w:val="single" w:sz="4" w:space="0" w:color="auto"/>
              <w:bottom w:val="single" w:sz="4" w:space="0" w:color="auto"/>
              <w:right w:val="single" w:sz="4" w:space="0" w:color="auto"/>
            </w:tcBorders>
          </w:tcPr>
          <w:p w14:paraId="2BC60897" w14:textId="77777777" w:rsidR="00AB4CBB" w:rsidRPr="00C77106" w:rsidRDefault="00AB4CBB" w:rsidP="00125AD8">
            <w:pPr>
              <w:pStyle w:val="TAC"/>
              <w:rPr>
                <w:ins w:id="233" w:author="Thorsten Hertel" w:date="2024-02-09T11:06:00Z"/>
              </w:rPr>
            </w:pPr>
            <w:proofErr w:type="gramStart"/>
            <w:ins w:id="234" w:author="Thorsten Hertel" w:date="2024-02-09T11:06:00Z">
              <w:r w:rsidRPr="00C77106">
                <w:t>R.PDSCH</w:t>
              </w:r>
              <w:proofErr w:type="gramEnd"/>
              <w:r w:rsidRPr="00C77106">
                <w:t>.1-3.1 FDD</w:t>
              </w:r>
            </w:ins>
          </w:p>
        </w:tc>
        <w:tc>
          <w:tcPr>
            <w:tcW w:w="2516" w:type="dxa"/>
            <w:tcBorders>
              <w:top w:val="single" w:sz="4" w:space="0" w:color="auto"/>
              <w:left w:val="single" w:sz="4" w:space="0" w:color="auto"/>
              <w:bottom w:val="single" w:sz="4" w:space="0" w:color="auto"/>
              <w:right w:val="single" w:sz="4" w:space="0" w:color="auto"/>
            </w:tcBorders>
          </w:tcPr>
          <w:p w14:paraId="6744641E" w14:textId="77777777" w:rsidR="00AB4CBB" w:rsidRPr="00C77106" w:rsidRDefault="00AB4CBB" w:rsidP="00125AD8">
            <w:pPr>
              <w:pStyle w:val="TAC"/>
              <w:rPr>
                <w:ins w:id="235" w:author="Thorsten Hertel" w:date="2024-02-09T11:06:00Z"/>
              </w:rPr>
            </w:pPr>
            <w:ins w:id="236" w:author="Thorsten Hertel" w:date="2024-02-09T11:06:00Z">
              <w:r>
                <w:t>[…]</w:t>
              </w:r>
              <w:r w:rsidRPr="00C77106">
                <w:t xml:space="preserve"> dBm/15kHz</w:t>
              </w:r>
            </w:ins>
          </w:p>
        </w:tc>
      </w:tr>
      <w:tr w:rsidR="00AB4CBB" w:rsidRPr="00C77106" w14:paraId="401A1487" w14:textId="77777777" w:rsidTr="004F5D6C">
        <w:trPr>
          <w:jc w:val="center"/>
          <w:ins w:id="237" w:author="Thorsten Hertel" w:date="2024-02-09T11:06:00Z"/>
        </w:trPr>
        <w:tc>
          <w:tcPr>
            <w:tcW w:w="1075" w:type="dxa"/>
            <w:tcBorders>
              <w:top w:val="single" w:sz="4" w:space="0" w:color="auto"/>
              <w:left w:val="single" w:sz="4" w:space="0" w:color="auto"/>
              <w:bottom w:val="single" w:sz="4" w:space="0" w:color="auto"/>
              <w:right w:val="single" w:sz="4" w:space="0" w:color="auto"/>
            </w:tcBorders>
            <w:hideMark/>
          </w:tcPr>
          <w:p w14:paraId="336B508E" w14:textId="77777777" w:rsidR="00AB4CBB" w:rsidRPr="00C77106" w:rsidRDefault="00AB4CBB" w:rsidP="00125AD8">
            <w:pPr>
              <w:pStyle w:val="TAC"/>
              <w:rPr>
                <w:ins w:id="238" w:author="Thorsten Hertel" w:date="2024-02-09T11:06:00Z"/>
              </w:rPr>
            </w:pPr>
            <w:ins w:id="239" w:author="Thorsten Hertel" w:date="2024-02-09T11:06:00Z">
              <w:r w:rsidRPr="00C77106">
                <w:t>n41</w:t>
              </w:r>
            </w:ins>
          </w:p>
        </w:tc>
        <w:tc>
          <w:tcPr>
            <w:tcW w:w="1170" w:type="dxa"/>
            <w:tcBorders>
              <w:top w:val="single" w:sz="4" w:space="0" w:color="auto"/>
              <w:left w:val="single" w:sz="4" w:space="0" w:color="auto"/>
              <w:bottom w:val="single" w:sz="4" w:space="0" w:color="auto"/>
              <w:right w:val="single" w:sz="4" w:space="0" w:color="auto"/>
            </w:tcBorders>
          </w:tcPr>
          <w:p w14:paraId="36FE2CEE" w14:textId="77777777" w:rsidR="00AB4CBB" w:rsidRPr="00C77106" w:rsidRDefault="00AB4CBB" w:rsidP="00125AD8">
            <w:pPr>
              <w:pStyle w:val="TAC"/>
              <w:rPr>
                <w:ins w:id="240" w:author="Thorsten Hertel" w:date="2024-02-09T11:06:00Z"/>
              </w:rPr>
            </w:pPr>
            <w:ins w:id="241" w:author="Thorsten Hertel" w:date="2024-02-09T11:06:00Z">
              <w:r w:rsidRPr="00C77106">
                <w:rPr>
                  <w:lang w:eastAsia="zh-CN"/>
                </w:rPr>
                <w:t>40</w:t>
              </w:r>
            </w:ins>
          </w:p>
        </w:tc>
        <w:tc>
          <w:tcPr>
            <w:tcW w:w="900" w:type="dxa"/>
            <w:tcBorders>
              <w:top w:val="single" w:sz="4" w:space="0" w:color="auto"/>
              <w:left w:val="single" w:sz="4" w:space="0" w:color="auto"/>
              <w:bottom w:val="single" w:sz="4" w:space="0" w:color="auto"/>
              <w:right w:val="single" w:sz="4" w:space="0" w:color="auto"/>
            </w:tcBorders>
          </w:tcPr>
          <w:p w14:paraId="500E7C07" w14:textId="77777777" w:rsidR="00AB4CBB" w:rsidRPr="00C77106" w:rsidRDefault="00AB4CBB" w:rsidP="00125AD8">
            <w:pPr>
              <w:pStyle w:val="TAC"/>
              <w:rPr>
                <w:ins w:id="242" w:author="Thorsten Hertel" w:date="2024-02-09T11:06:00Z"/>
              </w:rPr>
            </w:pPr>
            <w:ins w:id="243" w:author="Thorsten Hertel" w:date="2024-02-09T11:06:00Z">
              <w:r w:rsidRPr="00C77106">
                <w:t>4x4</w:t>
              </w:r>
            </w:ins>
          </w:p>
        </w:tc>
        <w:tc>
          <w:tcPr>
            <w:tcW w:w="1620" w:type="dxa"/>
            <w:tcBorders>
              <w:top w:val="single" w:sz="4" w:space="0" w:color="auto"/>
              <w:left w:val="single" w:sz="4" w:space="0" w:color="auto"/>
              <w:bottom w:val="single" w:sz="4" w:space="0" w:color="auto"/>
              <w:right w:val="single" w:sz="4" w:space="0" w:color="auto"/>
            </w:tcBorders>
          </w:tcPr>
          <w:p w14:paraId="56B90304" w14:textId="77777777" w:rsidR="00AB4CBB" w:rsidRPr="00C77106" w:rsidRDefault="00AB4CBB" w:rsidP="00125AD8">
            <w:pPr>
              <w:pStyle w:val="TAC"/>
              <w:rPr>
                <w:ins w:id="244" w:author="Thorsten Hertel" w:date="2024-02-09T11:06:00Z"/>
              </w:rPr>
            </w:pPr>
            <w:ins w:id="245" w:author="Thorsten Hertel" w:date="2024-02-09T11:06:00Z">
              <w:r w:rsidRPr="00C77106">
                <w:t>FR1 UMa CDL-C</w:t>
              </w:r>
            </w:ins>
          </w:p>
        </w:tc>
        <w:tc>
          <w:tcPr>
            <w:tcW w:w="2070" w:type="dxa"/>
            <w:tcBorders>
              <w:top w:val="single" w:sz="4" w:space="0" w:color="auto"/>
              <w:left w:val="single" w:sz="4" w:space="0" w:color="auto"/>
              <w:bottom w:val="single" w:sz="4" w:space="0" w:color="auto"/>
              <w:right w:val="single" w:sz="4" w:space="0" w:color="auto"/>
            </w:tcBorders>
          </w:tcPr>
          <w:p w14:paraId="12B58E91" w14:textId="77777777" w:rsidR="00AB4CBB" w:rsidRPr="00C77106" w:rsidRDefault="00AB4CBB" w:rsidP="00125AD8">
            <w:pPr>
              <w:pStyle w:val="TAC"/>
              <w:rPr>
                <w:ins w:id="246" w:author="Thorsten Hertel" w:date="2024-02-09T11:06:00Z"/>
              </w:rPr>
            </w:pPr>
            <w:proofErr w:type="gramStart"/>
            <w:ins w:id="247" w:author="Thorsten Hertel" w:date="2024-02-09T11:06:00Z">
              <w:r w:rsidRPr="00C77106">
                <w:t>R.PDSCH</w:t>
              </w:r>
              <w:proofErr w:type="gramEnd"/>
              <w:r w:rsidRPr="00C77106">
                <w:t>.2-2.4 TDD</w:t>
              </w:r>
            </w:ins>
          </w:p>
        </w:tc>
        <w:tc>
          <w:tcPr>
            <w:tcW w:w="2516" w:type="dxa"/>
            <w:tcBorders>
              <w:top w:val="single" w:sz="4" w:space="0" w:color="auto"/>
              <w:left w:val="single" w:sz="4" w:space="0" w:color="auto"/>
              <w:bottom w:val="single" w:sz="4" w:space="0" w:color="auto"/>
              <w:right w:val="single" w:sz="4" w:space="0" w:color="auto"/>
            </w:tcBorders>
          </w:tcPr>
          <w:p w14:paraId="5A2B098C" w14:textId="0CF89328" w:rsidR="00AB4CBB" w:rsidRPr="00C77106" w:rsidRDefault="00AB4CBB" w:rsidP="00125AD8">
            <w:pPr>
              <w:pStyle w:val="TAC"/>
              <w:rPr>
                <w:ins w:id="248" w:author="Thorsten Hertel" w:date="2024-02-09T11:06:00Z"/>
              </w:rPr>
            </w:pPr>
            <w:ins w:id="249" w:author="Thorsten Hertel" w:date="2024-02-09T11:06:00Z">
              <w:r w:rsidRPr="00C77106">
                <w:t>-93.3 dBm/30kHz</w:t>
              </w:r>
            </w:ins>
            <w:ins w:id="250" w:author="Thorsten Hertel" w:date="2024-02-09T11:07:00Z">
              <w:r w:rsidR="00E44B7C">
                <w:t xml:space="preserve"> + TT</w:t>
              </w:r>
            </w:ins>
          </w:p>
        </w:tc>
      </w:tr>
      <w:tr w:rsidR="00AB4CBB" w:rsidRPr="00C77106" w14:paraId="7348EA64" w14:textId="77777777" w:rsidTr="004F5D6C">
        <w:trPr>
          <w:jc w:val="center"/>
          <w:ins w:id="251" w:author="Thorsten Hertel" w:date="2024-02-09T11:06:00Z"/>
        </w:trPr>
        <w:tc>
          <w:tcPr>
            <w:tcW w:w="1075" w:type="dxa"/>
            <w:tcBorders>
              <w:top w:val="single" w:sz="4" w:space="0" w:color="auto"/>
              <w:left w:val="single" w:sz="4" w:space="0" w:color="auto"/>
              <w:bottom w:val="single" w:sz="4" w:space="0" w:color="auto"/>
              <w:right w:val="single" w:sz="4" w:space="0" w:color="auto"/>
            </w:tcBorders>
            <w:hideMark/>
          </w:tcPr>
          <w:p w14:paraId="4392629F" w14:textId="77777777" w:rsidR="00AB4CBB" w:rsidRPr="00C77106" w:rsidRDefault="00AB4CBB" w:rsidP="00125AD8">
            <w:pPr>
              <w:pStyle w:val="TAC"/>
              <w:rPr>
                <w:ins w:id="252" w:author="Thorsten Hertel" w:date="2024-02-09T11:06:00Z"/>
              </w:rPr>
            </w:pPr>
            <w:ins w:id="253" w:author="Thorsten Hertel" w:date="2024-02-09T11:06:00Z">
              <w:r w:rsidRPr="00C77106">
                <w:t>n78</w:t>
              </w:r>
            </w:ins>
          </w:p>
        </w:tc>
        <w:tc>
          <w:tcPr>
            <w:tcW w:w="1170" w:type="dxa"/>
            <w:tcBorders>
              <w:top w:val="single" w:sz="4" w:space="0" w:color="auto"/>
              <w:left w:val="single" w:sz="4" w:space="0" w:color="auto"/>
              <w:bottom w:val="single" w:sz="4" w:space="0" w:color="auto"/>
              <w:right w:val="single" w:sz="4" w:space="0" w:color="auto"/>
            </w:tcBorders>
          </w:tcPr>
          <w:p w14:paraId="61DE56F6" w14:textId="77777777" w:rsidR="00AB4CBB" w:rsidRPr="00C77106" w:rsidRDefault="00AB4CBB" w:rsidP="00125AD8">
            <w:pPr>
              <w:pStyle w:val="TAC"/>
              <w:rPr>
                <w:ins w:id="254" w:author="Thorsten Hertel" w:date="2024-02-09T11:06:00Z"/>
              </w:rPr>
            </w:pPr>
            <w:ins w:id="255" w:author="Thorsten Hertel" w:date="2024-02-09T11:06:00Z">
              <w:r w:rsidRPr="00C77106">
                <w:rPr>
                  <w:lang w:eastAsia="zh-CN"/>
                </w:rPr>
                <w:t>40</w:t>
              </w:r>
            </w:ins>
          </w:p>
        </w:tc>
        <w:tc>
          <w:tcPr>
            <w:tcW w:w="900" w:type="dxa"/>
            <w:tcBorders>
              <w:top w:val="single" w:sz="4" w:space="0" w:color="auto"/>
              <w:left w:val="single" w:sz="4" w:space="0" w:color="auto"/>
              <w:bottom w:val="single" w:sz="4" w:space="0" w:color="auto"/>
              <w:right w:val="single" w:sz="4" w:space="0" w:color="auto"/>
            </w:tcBorders>
          </w:tcPr>
          <w:p w14:paraId="29BAF61B" w14:textId="77777777" w:rsidR="00AB4CBB" w:rsidRPr="00C77106" w:rsidRDefault="00AB4CBB" w:rsidP="00125AD8">
            <w:pPr>
              <w:pStyle w:val="TAC"/>
              <w:rPr>
                <w:ins w:id="256" w:author="Thorsten Hertel" w:date="2024-02-09T11:06:00Z"/>
              </w:rPr>
            </w:pPr>
            <w:ins w:id="257" w:author="Thorsten Hertel" w:date="2024-02-09T11:06:00Z">
              <w:r w:rsidRPr="00C77106">
                <w:t>4x4</w:t>
              </w:r>
            </w:ins>
          </w:p>
        </w:tc>
        <w:tc>
          <w:tcPr>
            <w:tcW w:w="1620" w:type="dxa"/>
            <w:tcBorders>
              <w:top w:val="single" w:sz="4" w:space="0" w:color="auto"/>
              <w:left w:val="single" w:sz="4" w:space="0" w:color="auto"/>
              <w:bottom w:val="single" w:sz="4" w:space="0" w:color="auto"/>
              <w:right w:val="single" w:sz="4" w:space="0" w:color="auto"/>
            </w:tcBorders>
          </w:tcPr>
          <w:p w14:paraId="04804261" w14:textId="77777777" w:rsidR="00AB4CBB" w:rsidRPr="00C77106" w:rsidRDefault="00AB4CBB" w:rsidP="00125AD8">
            <w:pPr>
              <w:pStyle w:val="TAC"/>
              <w:rPr>
                <w:ins w:id="258" w:author="Thorsten Hertel" w:date="2024-02-09T11:06:00Z"/>
              </w:rPr>
            </w:pPr>
            <w:ins w:id="259" w:author="Thorsten Hertel" w:date="2024-02-09T11:06:00Z">
              <w:r w:rsidRPr="00C77106">
                <w:t>FR1 UMa CDL-C</w:t>
              </w:r>
            </w:ins>
          </w:p>
        </w:tc>
        <w:tc>
          <w:tcPr>
            <w:tcW w:w="2070" w:type="dxa"/>
            <w:tcBorders>
              <w:top w:val="single" w:sz="4" w:space="0" w:color="auto"/>
              <w:left w:val="single" w:sz="4" w:space="0" w:color="auto"/>
              <w:bottom w:val="single" w:sz="4" w:space="0" w:color="auto"/>
              <w:right w:val="single" w:sz="4" w:space="0" w:color="auto"/>
            </w:tcBorders>
          </w:tcPr>
          <w:p w14:paraId="477F2B2D" w14:textId="77777777" w:rsidR="00AB4CBB" w:rsidRPr="00C77106" w:rsidRDefault="00AB4CBB" w:rsidP="00125AD8">
            <w:pPr>
              <w:pStyle w:val="TAC"/>
              <w:rPr>
                <w:ins w:id="260" w:author="Thorsten Hertel" w:date="2024-02-09T11:06:00Z"/>
              </w:rPr>
            </w:pPr>
            <w:proofErr w:type="gramStart"/>
            <w:ins w:id="261" w:author="Thorsten Hertel" w:date="2024-02-09T11:06:00Z">
              <w:r w:rsidRPr="00C77106">
                <w:t>R.PDSCH</w:t>
              </w:r>
              <w:proofErr w:type="gramEnd"/>
              <w:r w:rsidRPr="00C77106">
                <w:t>.2-2.4 TDD</w:t>
              </w:r>
            </w:ins>
          </w:p>
        </w:tc>
        <w:tc>
          <w:tcPr>
            <w:tcW w:w="2516" w:type="dxa"/>
            <w:tcBorders>
              <w:top w:val="single" w:sz="4" w:space="0" w:color="auto"/>
              <w:left w:val="single" w:sz="4" w:space="0" w:color="auto"/>
              <w:bottom w:val="single" w:sz="4" w:space="0" w:color="auto"/>
              <w:right w:val="single" w:sz="4" w:space="0" w:color="auto"/>
            </w:tcBorders>
          </w:tcPr>
          <w:p w14:paraId="74A83011" w14:textId="15413329" w:rsidR="00AB4CBB" w:rsidRPr="00C77106" w:rsidRDefault="00AB4CBB" w:rsidP="00125AD8">
            <w:pPr>
              <w:pStyle w:val="TAC"/>
              <w:rPr>
                <w:ins w:id="262" w:author="Thorsten Hertel" w:date="2024-02-09T11:06:00Z"/>
              </w:rPr>
            </w:pPr>
            <w:ins w:id="263" w:author="Thorsten Hertel" w:date="2024-02-09T11:06:00Z">
              <w:r w:rsidRPr="00C77106">
                <w:t>-94.8 dBm/30kHz</w:t>
              </w:r>
            </w:ins>
            <w:ins w:id="264" w:author="Thorsten Hertel" w:date="2024-02-09T11:07:00Z">
              <w:r w:rsidR="00E44B7C">
                <w:t xml:space="preserve"> +TT</w:t>
              </w:r>
            </w:ins>
          </w:p>
        </w:tc>
      </w:tr>
      <w:tr w:rsidR="00AB4CBB" w:rsidRPr="00C77106" w14:paraId="768A2E2C" w14:textId="77777777" w:rsidTr="004F5D6C">
        <w:trPr>
          <w:jc w:val="center"/>
          <w:ins w:id="265" w:author="Thorsten Hertel" w:date="2024-02-09T11:06:00Z"/>
        </w:trPr>
        <w:tc>
          <w:tcPr>
            <w:tcW w:w="1075" w:type="dxa"/>
            <w:tcBorders>
              <w:top w:val="single" w:sz="4" w:space="0" w:color="auto"/>
              <w:left w:val="single" w:sz="4" w:space="0" w:color="auto"/>
              <w:bottom w:val="single" w:sz="4" w:space="0" w:color="auto"/>
              <w:right w:val="single" w:sz="4" w:space="0" w:color="auto"/>
            </w:tcBorders>
            <w:hideMark/>
          </w:tcPr>
          <w:p w14:paraId="4F550606" w14:textId="77777777" w:rsidR="00AB4CBB" w:rsidRPr="00C77106" w:rsidRDefault="00AB4CBB" w:rsidP="00125AD8">
            <w:pPr>
              <w:pStyle w:val="TAC"/>
              <w:rPr>
                <w:ins w:id="266" w:author="Thorsten Hertel" w:date="2024-02-09T11:06:00Z"/>
              </w:rPr>
            </w:pPr>
            <w:ins w:id="267" w:author="Thorsten Hertel" w:date="2024-02-09T11:06:00Z">
              <w:r w:rsidRPr="00C77106">
                <w:t>n79</w:t>
              </w:r>
            </w:ins>
          </w:p>
        </w:tc>
        <w:tc>
          <w:tcPr>
            <w:tcW w:w="1170" w:type="dxa"/>
            <w:tcBorders>
              <w:top w:val="single" w:sz="4" w:space="0" w:color="auto"/>
              <w:left w:val="single" w:sz="4" w:space="0" w:color="auto"/>
              <w:bottom w:val="single" w:sz="4" w:space="0" w:color="auto"/>
              <w:right w:val="single" w:sz="4" w:space="0" w:color="auto"/>
            </w:tcBorders>
          </w:tcPr>
          <w:p w14:paraId="0BD4EC39" w14:textId="77777777" w:rsidR="00AB4CBB" w:rsidRPr="00C77106" w:rsidRDefault="00AB4CBB" w:rsidP="00125AD8">
            <w:pPr>
              <w:pStyle w:val="TAC"/>
              <w:rPr>
                <w:ins w:id="268" w:author="Thorsten Hertel" w:date="2024-02-09T11:06:00Z"/>
              </w:rPr>
            </w:pPr>
            <w:ins w:id="269" w:author="Thorsten Hertel" w:date="2024-02-09T11:06:00Z">
              <w:r w:rsidRPr="00C77106">
                <w:rPr>
                  <w:lang w:eastAsia="zh-CN"/>
                </w:rPr>
                <w:t>40</w:t>
              </w:r>
            </w:ins>
          </w:p>
        </w:tc>
        <w:tc>
          <w:tcPr>
            <w:tcW w:w="900" w:type="dxa"/>
            <w:tcBorders>
              <w:top w:val="single" w:sz="4" w:space="0" w:color="auto"/>
              <w:left w:val="single" w:sz="4" w:space="0" w:color="auto"/>
              <w:bottom w:val="single" w:sz="4" w:space="0" w:color="auto"/>
              <w:right w:val="single" w:sz="4" w:space="0" w:color="auto"/>
            </w:tcBorders>
          </w:tcPr>
          <w:p w14:paraId="02770A99" w14:textId="77777777" w:rsidR="00AB4CBB" w:rsidRPr="00C77106" w:rsidRDefault="00AB4CBB" w:rsidP="00125AD8">
            <w:pPr>
              <w:pStyle w:val="TAC"/>
              <w:rPr>
                <w:ins w:id="270" w:author="Thorsten Hertel" w:date="2024-02-09T11:06:00Z"/>
              </w:rPr>
            </w:pPr>
            <w:ins w:id="271" w:author="Thorsten Hertel" w:date="2024-02-09T11:06:00Z">
              <w:r w:rsidRPr="00C77106">
                <w:t>4x4</w:t>
              </w:r>
            </w:ins>
          </w:p>
        </w:tc>
        <w:tc>
          <w:tcPr>
            <w:tcW w:w="1620" w:type="dxa"/>
            <w:tcBorders>
              <w:top w:val="single" w:sz="4" w:space="0" w:color="auto"/>
              <w:left w:val="single" w:sz="4" w:space="0" w:color="auto"/>
              <w:bottom w:val="single" w:sz="4" w:space="0" w:color="auto"/>
              <w:right w:val="single" w:sz="4" w:space="0" w:color="auto"/>
            </w:tcBorders>
          </w:tcPr>
          <w:p w14:paraId="2BDE326D" w14:textId="77777777" w:rsidR="00AB4CBB" w:rsidRPr="00C77106" w:rsidRDefault="00AB4CBB" w:rsidP="00125AD8">
            <w:pPr>
              <w:pStyle w:val="TAC"/>
              <w:rPr>
                <w:ins w:id="272" w:author="Thorsten Hertel" w:date="2024-02-09T11:06:00Z"/>
              </w:rPr>
            </w:pPr>
            <w:ins w:id="273" w:author="Thorsten Hertel" w:date="2024-02-09T11:06:00Z">
              <w:r w:rsidRPr="00C77106">
                <w:t>FR1 UMa CDL-C</w:t>
              </w:r>
            </w:ins>
          </w:p>
        </w:tc>
        <w:tc>
          <w:tcPr>
            <w:tcW w:w="2070" w:type="dxa"/>
            <w:tcBorders>
              <w:top w:val="single" w:sz="4" w:space="0" w:color="auto"/>
              <w:left w:val="single" w:sz="4" w:space="0" w:color="auto"/>
              <w:bottom w:val="single" w:sz="4" w:space="0" w:color="auto"/>
              <w:right w:val="single" w:sz="4" w:space="0" w:color="auto"/>
            </w:tcBorders>
          </w:tcPr>
          <w:p w14:paraId="064144D6" w14:textId="77777777" w:rsidR="00AB4CBB" w:rsidRPr="00C77106" w:rsidRDefault="00AB4CBB" w:rsidP="00125AD8">
            <w:pPr>
              <w:pStyle w:val="TAC"/>
              <w:rPr>
                <w:ins w:id="274" w:author="Thorsten Hertel" w:date="2024-02-09T11:06:00Z"/>
              </w:rPr>
            </w:pPr>
            <w:proofErr w:type="gramStart"/>
            <w:ins w:id="275" w:author="Thorsten Hertel" w:date="2024-02-09T11:06:00Z">
              <w:r w:rsidRPr="00C77106">
                <w:t>R.PDSCH</w:t>
              </w:r>
              <w:proofErr w:type="gramEnd"/>
              <w:r w:rsidRPr="00C77106">
                <w:t>.2-2.4 TDD</w:t>
              </w:r>
            </w:ins>
          </w:p>
        </w:tc>
        <w:tc>
          <w:tcPr>
            <w:tcW w:w="2516" w:type="dxa"/>
            <w:tcBorders>
              <w:top w:val="single" w:sz="4" w:space="0" w:color="auto"/>
              <w:left w:val="single" w:sz="4" w:space="0" w:color="auto"/>
              <w:bottom w:val="single" w:sz="4" w:space="0" w:color="auto"/>
              <w:right w:val="single" w:sz="4" w:space="0" w:color="auto"/>
            </w:tcBorders>
          </w:tcPr>
          <w:p w14:paraId="10FA89EE" w14:textId="77777777" w:rsidR="00AB4CBB" w:rsidRPr="00C77106" w:rsidRDefault="00AB4CBB" w:rsidP="00125AD8">
            <w:pPr>
              <w:pStyle w:val="TAC"/>
              <w:rPr>
                <w:ins w:id="276" w:author="Thorsten Hertel" w:date="2024-02-09T11:06:00Z"/>
                <w:b/>
              </w:rPr>
            </w:pPr>
            <w:ins w:id="277" w:author="Thorsten Hertel" w:date="2024-02-09T11:06:00Z">
              <w:r>
                <w:t>[…]</w:t>
              </w:r>
              <w:r w:rsidRPr="00C77106">
                <w:t xml:space="preserve"> dBm/30kHz</w:t>
              </w:r>
            </w:ins>
          </w:p>
        </w:tc>
      </w:tr>
    </w:tbl>
    <w:p w14:paraId="558ED49F" w14:textId="08D7319D" w:rsidR="00D10776" w:rsidRPr="00BB63CC" w:rsidDel="002C04B3" w:rsidRDefault="00D10776" w:rsidP="005A279C">
      <w:pPr>
        <w:rPr>
          <w:del w:id="278" w:author="Thorsten Hertel" w:date="2024-02-08T10:08:00Z"/>
        </w:rPr>
      </w:pPr>
    </w:p>
    <w:p w14:paraId="4E6CF1E9" w14:textId="29E6E6CF" w:rsidR="00855F84" w:rsidRDefault="00855F84" w:rsidP="00C3388B">
      <w:pPr>
        <w:pStyle w:val="Heading2"/>
        <w:rPr>
          <w:rFonts w:cs="Arial"/>
          <w:szCs w:val="32"/>
        </w:rPr>
      </w:pPr>
      <w:bookmarkStart w:id="279" w:name="_Toc130286896"/>
      <w:bookmarkStart w:id="280" w:name="_Toc152252661"/>
      <w:r w:rsidRPr="00C77106">
        <w:rPr>
          <w:rFonts w:cs="Arial"/>
          <w:szCs w:val="32"/>
        </w:rPr>
        <w:t>6.2</w:t>
      </w:r>
      <w:r w:rsidRPr="00C77106">
        <w:rPr>
          <w:rFonts w:cs="Arial"/>
          <w:szCs w:val="32"/>
        </w:rPr>
        <w:tab/>
      </w:r>
      <w:del w:id="281" w:author="Thorsten Hertel" w:date="2024-02-09T11:09:00Z">
        <w:r w:rsidRPr="00C77106" w:rsidDel="00410D73">
          <w:rPr>
            <w:rFonts w:cs="Arial"/>
            <w:szCs w:val="32"/>
          </w:rPr>
          <w:delText>Minimum requirement</w:delText>
        </w:r>
      </w:del>
      <w:bookmarkEnd w:id="279"/>
      <w:bookmarkEnd w:id="280"/>
      <w:ins w:id="282" w:author="Thorsten Hertel" w:date="2024-02-09T11:09:00Z">
        <w:r w:rsidR="00410D73">
          <w:rPr>
            <w:rFonts w:cs="Arial"/>
            <w:szCs w:val="32"/>
          </w:rPr>
          <w:t>VOID</w:t>
        </w:r>
      </w:ins>
    </w:p>
    <w:p w14:paraId="541BB451" w14:textId="2E34A62F" w:rsidR="0075234F" w:rsidRPr="00C77106" w:rsidDel="00410D73" w:rsidRDefault="0075234F" w:rsidP="0075234F">
      <w:pPr>
        <w:pStyle w:val="EditorsNote"/>
        <w:rPr>
          <w:del w:id="283" w:author="Thorsten Hertel" w:date="2024-02-09T11:09:00Z"/>
        </w:rPr>
      </w:pPr>
      <w:del w:id="284" w:author="Thorsten Hertel" w:date="2024-02-09T11:09:00Z">
        <w:r w:rsidRPr="00C77106" w:rsidDel="00410D73">
          <w:delText xml:space="preserve">Editor's Note: </w:delText>
        </w:r>
        <w:r w:rsidRPr="0075234F" w:rsidDel="00410D73">
          <w:delText xml:space="preserve">TRMS values for n28/n79 </w:delText>
        </w:r>
        <w:r w:rsidDel="00410D73">
          <w:delText>are</w:delText>
        </w:r>
        <w:r w:rsidRPr="0075234F" w:rsidDel="00410D73">
          <w:delText xml:space="preserve"> pending in RAN4 spec TS38.151.</w:delText>
        </w:r>
      </w:del>
    </w:p>
    <w:p w14:paraId="6B728360" w14:textId="77777777" w:rsidR="0075234F" w:rsidRPr="0075234F" w:rsidRDefault="0075234F" w:rsidP="0075234F"/>
    <w:p w14:paraId="2E44422C" w14:textId="210BA3C8" w:rsidR="00855F84" w:rsidRPr="00C77106" w:rsidDel="00D10776" w:rsidRDefault="00855F84" w:rsidP="00855F84">
      <w:pPr>
        <w:rPr>
          <w:del w:id="285" w:author="Thorsten Hertel" w:date="2024-02-08T10:06:00Z"/>
        </w:rPr>
      </w:pPr>
      <w:del w:id="286" w:author="Thorsten Hertel" w:date="2024-02-08T10:06:00Z">
        <w:r w:rsidRPr="00C77106" w:rsidDel="00D10776">
          <w:lastRenderedPageBreak/>
          <w:delText xml:space="preserve">FR1 TRMS minimum performance requirements for NR </w:delText>
        </w:r>
        <w:r w:rsidRPr="00C77106" w:rsidDel="00D10776">
          <w:rPr>
            <w:rFonts w:hint="eastAsia"/>
            <w:lang w:eastAsia="zh-CN"/>
          </w:rPr>
          <w:delText>h</w:delText>
        </w:r>
        <w:r w:rsidRPr="00C77106" w:rsidDel="00D10776">
          <w:delText xml:space="preserve">andheld UEs </w:delText>
        </w:r>
        <w:r w:rsidRPr="00C77106" w:rsidDel="00D10776">
          <w:rPr>
            <w:rFonts w:hint="eastAsia"/>
            <w:lang w:eastAsia="zh-CN"/>
          </w:rPr>
          <w:delText>operating</w:delText>
        </w:r>
        <w:r w:rsidRPr="00C77106" w:rsidDel="00D10776">
          <w:delText xml:space="preserve"> on SA mode in free space and the primary mechanical mode for 70% DL throughput with the corresponding measurement configurations (</w:delText>
        </w:r>
        <w:r w:rsidR="002A2300" w:rsidRPr="00C77106" w:rsidDel="00D10776">
          <w:delText>i.e. </w:delText>
        </w:r>
        <w:r w:rsidRPr="00C77106" w:rsidDel="00D10776">
          <w:delText xml:space="preserve">channel model and gNB configuration) specified in </w:delText>
        </w:r>
        <w:r w:rsidR="002A2300" w:rsidRPr="00C77106" w:rsidDel="00D10776">
          <w:delText>clause</w:delText>
        </w:r>
        <w:r w:rsidRPr="00C77106" w:rsidDel="00D10776">
          <w:delText xml:space="preserve"> C.1 and </w:delText>
        </w:r>
        <w:r w:rsidR="002A2300" w:rsidRPr="00C77106" w:rsidDel="00D10776">
          <w:delText>clause</w:delText>
        </w:r>
        <w:r w:rsidRPr="00C77106" w:rsidDel="00D10776">
          <w:delText xml:space="preserve"> E.1 are defined in Table 6.2-1.</w:delText>
        </w:r>
      </w:del>
    </w:p>
    <w:p w14:paraId="0BAB5BCB" w14:textId="457B5BBF" w:rsidR="00855F84" w:rsidRPr="00C77106" w:rsidDel="00D10776" w:rsidRDefault="00855F84" w:rsidP="00855F84">
      <w:pPr>
        <w:pStyle w:val="TH"/>
        <w:rPr>
          <w:del w:id="287" w:author="Thorsten Hertel" w:date="2024-02-08T10:06:00Z"/>
        </w:rPr>
      </w:pPr>
      <w:del w:id="288" w:author="Thorsten Hertel" w:date="2024-02-08T10:06:00Z">
        <w:r w:rsidRPr="00C77106" w:rsidDel="00D10776">
          <w:rPr>
            <w:szCs w:val="24"/>
            <w:lang w:eastAsia="zh-CN"/>
          </w:rPr>
          <w:delText>Table 6.2-1:</w:delText>
        </w:r>
        <w:r w:rsidRPr="00C77106" w:rsidDel="00D10776">
          <w:delText xml:space="preserve"> FR1 TRMS minimum performance requirements for NR </w:delText>
        </w:r>
        <w:r w:rsidRPr="00C77106" w:rsidDel="00D10776">
          <w:rPr>
            <w:rFonts w:hint="eastAsia"/>
            <w:lang w:eastAsia="zh-CN"/>
          </w:rPr>
          <w:delText>h</w:delText>
        </w:r>
        <w:r w:rsidRPr="00C77106" w:rsidDel="00D10776">
          <w:delText>andheld UEs operating on SA mode in free space and the primary mechanical mode</w:delText>
        </w:r>
      </w:del>
    </w:p>
    <w:tbl>
      <w:tblPr>
        <w:tblStyle w:val="TableGrid"/>
        <w:tblW w:w="0" w:type="auto"/>
        <w:jc w:val="center"/>
        <w:tblLayout w:type="fixed"/>
        <w:tblCellMar>
          <w:left w:w="28" w:type="dxa"/>
        </w:tblCellMar>
        <w:tblLook w:val="04A0" w:firstRow="1" w:lastRow="0" w:firstColumn="1" w:lastColumn="0" w:noHBand="0" w:noVBand="1"/>
      </w:tblPr>
      <w:tblGrid>
        <w:gridCol w:w="1226"/>
        <w:gridCol w:w="1179"/>
        <w:gridCol w:w="1134"/>
        <w:gridCol w:w="1701"/>
        <w:gridCol w:w="2174"/>
        <w:gridCol w:w="1937"/>
      </w:tblGrid>
      <w:tr w:rsidR="00855F84" w:rsidRPr="00C77106" w:rsidDel="00D10776" w14:paraId="1F8A9F78" w14:textId="03BCB37F" w:rsidTr="002A2300">
        <w:trPr>
          <w:jc w:val="center"/>
        </w:trPr>
        <w:tc>
          <w:tcPr>
            <w:tcW w:w="1226" w:type="dxa"/>
            <w:tcBorders>
              <w:top w:val="single" w:sz="4" w:space="0" w:color="auto"/>
              <w:left w:val="single" w:sz="4" w:space="0" w:color="auto"/>
              <w:bottom w:val="single" w:sz="4" w:space="0" w:color="auto"/>
              <w:right w:val="single" w:sz="4" w:space="0" w:color="auto"/>
            </w:tcBorders>
            <w:vAlign w:val="center"/>
            <w:hideMark/>
          </w:tcPr>
          <w:p w14:paraId="47ED2B00" w14:textId="67E65ACE" w:rsidR="00855F84" w:rsidRPr="00C77106" w:rsidDel="00D10776" w:rsidRDefault="00855F84" w:rsidP="001D5DBE">
            <w:pPr>
              <w:pStyle w:val="TAH"/>
              <w:rPr>
                <w:del w:id="289" w:author="Thorsten Hertel" w:date="2024-02-08T10:06:00Z"/>
              </w:rPr>
            </w:pPr>
            <w:del w:id="290" w:author="Thorsten Hertel" w:date="2024-02-08T10:06:00Z">
              <w:r w:rsidRPr="00C77106" w:rsidDel="00D10776">
                <w:delText>NR</w:delText>
              </w:r>
              <w:r w:rsidR="002A2300" w:rsidRPr="00C77106" w:rsidDel="00D10776">
                <w:delText xml:space="preserve"> </w:delText>
              </w:r>
              <w:r w:rsidRPr="00C77106" w:rsidDel="00D10776">
                <w:delText>bands</w:delText>
              </w:r>
            </w:del>
          </w:p>
        </w:tc>
        <w:tc>
          <w:tcPr>
            <w:tcW w:w="1179" w:type="dxa"/>
            <w:tcBorders>
              <w:top w:val="single" w:sz="4" w:space="0" w:color="auto"/>
              <w:left w:val="single" w:sz="4" w:space="0" w:color="auto"/>
              <w:bottom w:val="single" w:sz="4" w:space="0" w:color="auto"/>
              <w:right w:val="single" w:sz="4" w:space="0" w:color="auto"/>
            </w:tcBorders>
            <w:vAlign w:val="center"/>
          </w:tcPr>
          <w:p w14:paraId="709777F0" w14:textId="44401B0B" w:rsidR="00855F84" w:rsidRPr="00C77106" w:rsidDel="00D10776" w:rsidRDefault="00855F84" w:rsidP="001D5DBE">
            <w:pPr>
              <w:pStyle w:val="TAH"/>
              <w:rPr>
                <w:del w:id="291" w:author="Thorsten Hertel" w:date="2024-02-08T10:06:00Z"/>
              </w:rPr>
            </w:pPr>
            <w:del w:id="292" w:author="Thorsten Hertel" w:date="2024-02-08T10:06:00Z">
              <w:r w:rsidRPr="00C77106" w:rsidDel="00D10776">
                <w:delText>Bandwidth</w:delText>
              </w:r>
              <w:r w:rsidR="002A2300" w:rsidRPr="00C77106" w:rsidDel="00D10776">
                <w:delText xml:space="preserve"> </w:delText>
              </w:r>
              <w:r w:rsidRPr="00C77106" w:rsidDel="00D10776">
                <w:delText>(MHz)</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7DE12353" w14:textId="5E1BCBAD" w:rsidR="00855F84" w:rsidRPr="00C77106" w:rsidDel="00D10776" w:rsidRDefault="00855F84" w:rsidP="001D5DBE">
            <w:pPr>
              <w:pStyle w:val="TAH"/>
              <w:rPr>
                <w:del w:id="293" w:author="Thorsten Hertel" w:date="2024-02-08T10:06:00Z"/>
              </w:rPr>
            </w:pPr>
            <w:del w:id="294" w:author="Thorsten Hertel" w:date="2024-02-08T10:06:00Z">
              <w:r w:rsidRPr="00C77106" w:rsidDel="00D10776">
                <w:delText>MIMO</w:delText>
              </w:r>
              <w:r w:rsidR="002A2300" w:rsidRPr="00C77106" w:rsidDel="00D10776">
                <w:delText xml:space="preserve"> </w:delText>
              </w:r>
              <w:r w:rsidRPr="00C77106" w:rsidDel="00D10776">
                <w:delText>layer</w:delText>
              </w:r>
            </w:del>
          </w:p>
        </w:tc>
        <w:tc>
          <w:tcPr>
            <w:tcW w:w="1701" w:type="dxa"/>
            <w:tcBorders>
              <w:top w:val="single" w:sz="4" w:space="0" w:color="auto"/>
              <w:left w:val="single" w:sz="4" w:space="0" w:color="auto"/>
              <w:bottom w:val="single" w:sz="4" w:space="0" w:color="auto"/>
              <w:right w:val="single" w:sz="4" w:space="0" w:color="auto"/>
            </w:tcBorders>
            <w:vAlign w:val="center"/>
          </w:tcPr>
          <w:p w14:paraId="41153225" w14:textId="4D4F6266" w:rsidR="00855F84" w:rsidRPr="00C77106" w:rsidDel="00D10776" w:rsidRDefault="00855F84" w:rsidP="001D5DBE">
            <w:pPr>
              <w:pStyle w:val="TAH"/>
              <w:rPr>
                <w:del w:id="295" w:author="Thorsten Hertel" w:date="2024-02-08T10:06:00Z"/>
              </w:rPr>
            </w:pPr>
            <w:del w:id="296" w:author="Thorsten Hertel" w:date="2024-02-08T10:06:00Z">
              <w:r w:rsidRPr="00C77106" w:rsidDel="00D10776">
                <w:delText>Channel</w:delText>
              </w:r>
              <w:r w:rsidR="002A2300" w:rsidRPr="00C77106" w:rsidDel="00D10776">
                <w:delText xml:space="preserve"> </w:delText>
              </w:r>
              <w:r w:rsidRPr="00C77106" w:rsidDel="00D10776">
                <w:delText>model</w:delText>
              </w:r>
            </w:del>
          </w:p>
        </w:tc>
        <w:tc>
          <w:tcPr>
            <w:tcW w:w="2174" w:type="dxa"/>
            <w:tcBorders>
              <w:top w:val="single" w:sz="4" w:space="0" w:color="auto"/>
              <w:left w:val="single" w:sz="4" w:space="0" w:color="auto"/>
              <w:bottom w:val="single" w:sz="4" w:space="0" w:color="auto"/>
              <w:right w:val="single" w:sz="4" w:space="0" w:color="auto"/>
            </w:tcBorders>
            <w:vAlign w:val="center"/>
          </w:tcPr>
          <w:p w14:paraId="65318D2E" w14:textId="40868E5C" w:rsidR="00855F84" w:rsidRPr="00C77106" w:rsidDel="00D10776" w:rsidRDefault="00855F84" w:rsidP="001D5DBE">
            <w:pPr>
              <w:pStyle w:val="TAH"/>
              <w:rPr>
                <w:del w:id="297" w:author="Thorsten Hertel" w:date="2024-02-08T10:06:00Z"/>
              </w:rPr>
            </w:pPr>
            <w:del w:id="298" w:author="Thorsten Hertel" w:date="2024-02-08T10:06:00Z">
              <w:r w:rsidRPr="00C77106" w:rsidDel="00D10776">
                <w:delText>Reference</w:delText>
              </w:r>
              <w:r w:rsidR="002A2300" w:rsidRPr="00C77106" w:rsidDel="00D10776">
                <w:delText xml:space="preserve"> </w:delText>
              </w:r>
              <w:r w:rsidRPr="00C77106" w:rsidDel="00D10776">
                <w:delText>channel</w:delText>
              </w:r>
            </w:del>
          </w:p>
        </w:tc>
        <w:tc>
          <w:tcPr>
            <w:tcW w:w="1937" w:type="dxa"/>
            <w:tcBorders>
              <w:top w:val="single" w:sz="4" w:space="0" w:color="auto"/>
              <w:left w:val="single" w:sz="4" w:space="0" w:color="auto"/>
              <w:bottom w:val="single" w:sz="4" w:space="0" w:color="auto"/>
              <w:right w:val="single" w:sz="4" w:space="0" w:color="auto"/>
            </w:tcBorders>
            <w:vAlign w:val="center"/>
            <w:hideMark/>
          </w:tcPr>
          <w:p w14:paraId="39021273" w14:textId="3492EDE1" w:rsidR="00855F84" w:rsidRPr="00C77106" w:rsidDel="00D10776" w:rsidRDefault="00855F84" w:rsidP="001D5DBE">
            <w:pPr>
              <w:pStyle w:val="TAH"/>
              <w:rPr>
                <w:del w:id="299" w:author="Thorsten Hertel" w:date="2024-02-08T10:06:00Z"/>
              </w:rPr>
            </w:pPr>
            <w:del w:id="300" w:author="Thorsten Hertel" w:date="2024-02-08T10:06:00Z">
              <w:r w:rsidRPr="00C77106" w:rsidDel="00D10776">
                <w:delText>TRMS</w:delText>
              </w:r>
              <w:r w:rsidRPr="00C77106" w:rsidDel="00D10776">
                <w:rPr>
                  <w:vertAlign w:val="subscript"/>
                </w:rPr>
                <w:delText>average,70</w:delText>
              </w:r>
            </w:del>
          </w:p>
        </w:tc>
      </w:tr>
      <w:tr w:rsidR="00855F84" w:rsidRPr="00C77106" w:rsidDel="00D10776" w14:paraId="3E71AD85" w14:textId="563D51A4" w:rsidTr="002A2300">
        <w:trPr>
          <w:jc w:val="center"/>
        </w:trPr>
        <w:tc>
          <w:tcPr>
            <w:tcW w:w="1226" w:type="dxa"/>
            <w:tcBorders>
              <w:top w:val="single" w:sz="4" w:space="0" w:color="auto"/>
              <w:left w:val="single" w:sz="4" w:space="0" w:color="auto"/>
              <w:bottom w:val="single" w:sz="4" w:space="0" w:color="auto"/>
              <w:right w:val="single" w:sz="4" w:space="0" w:color="auto"/>
            </w:tcBorders>
            <w:hideMark/>
          </w:tcPr>
          <w:p w14:paraId="24148255" w14:textId="7A0CF810" w:rsidR="00855F84" w:rsidRPr="00C77106" w:rsidDel="00D10776" w:rsidRDefault="00855F84" w:rsidP="001D5DBE">
            <w:pPr>
              <w:pStyle w:val="TAC"/>
              <w:rPr>
                <w:del w:id="301" w:author="Thorsten Hertel" w:date="2024-02-08T10:06:00Z"/>
              </w:rPr>
            </w:pPr>
            <w:del w:id="302" w:author="Thorsten Hertel" w:date="2024-02-08T10:06:00Z">
              <w:r w:rsidRPr="00C77106" w:rsidDel="00D10776">
                <w:delText>n28</w:delText>
              </w:r>
            </w:del>
          </w:p>
        </w:tc>
        <w:tc>
          <w:tcPr>
            <w:tcW w:w="1179" w:type="dxa"/>
            <w:tcBorders>
              <w:top w:val="single" w:sz="4" w:space="0" w:color="auto"/>
              <w:left w:val="single" w:sz="4" w:space="0" w:color="auto"/>
              <w:bottom w:val="single" w:sz="4" w:space="0" w:color="auto"/>
              <w:right w:val="single" w:sz="4" w:space="0" w:color="auto"/>
            </w:tcBorders>
          </w:tcPr>
          <w:p w14:paraId="41D8B226" w14:textId="27413A83" w:rsidR="00855F84" w:rsidRPr="00C77106" w:rsidDel="00D10776" w:rsidRDefault="00855F84" w:rsidP="001D5DBE">
            <w:pPr>
              <w:pStyle w:val="TAC"/>
              <w:rPr>
                <w:del w:id="303" w:author="Thorsten Hertel" w:date="2024-02-08T10:06:00Z"/>
              </w:rPr>
            </w:pPr>
            <w:del w:id="304" w:author="Thorsten Hertel" w:date="2024-02-08T10:06:00Z">
              <w:r w:rsidRPr="00C77106" w:rsidDel="00D10776">
                <w:rPr>
                  <w:lang w:eastAsia="zh-CN"/>
                </w:rPr>
                <w:delText>10</w:delText>
              </w:r>
            </w:del>
          </w:p>
        </w:tc>
        <w:tc>
          <w:tcPr>
            <w:tcW w:w="1134" w:type="dxa"/>
            <w:tcBorders>
              <w:top w:val="single" w:sz="4" w:space="0" w:color="auto"/>
              <w:left w:val="single" w:sz="4" w:space="0" w:color="auto"/>
              <w:bottom w:val="single" w:sz="4" w:space="0" w:color="auto"/>
              <w:right w:val="single" w:sz="4" w:space="0" w:color="auto"/>
            </w:tcBorders>
          </w:tcPr>
          <w:p w14:paraId="31372948" w14:textId="07A7ACF9" w:rsidR="00855F84" w:rsidRPr="00C77106" w:rsidDel="00D10776" w:rsidRDefault="00855F84" w:rsidP="001D5DBE">
            <w:pPr>
              <w:pStyle w:val="TAC"/>
              <w:rPr>
                <w:del w:id="305" w:author="Thorsten Hertel" w:date="2024-02-08T10:06:00Z"/>
              </w:rPr>
            </w:pPr>
            <w:del w:id="306" w:author="Thorsten Hertel" w:date="2024-02-08T10:06:00Z">
              <w:r w:rsidRPr="00C77106" w:rsidDel="00D10776">
                <w:delText>2x2</w:delText>
              </w:r>
            </w:del>
          </w:p>
        </w:tc>
        <w:tc>
          <w:tcPr>
            <w:tcW w:w="1701" w:type="dxa"/>
            <w:tcBorders>
              <w:top w:val="single" w:sz="4" w:space="0" w:color="auto"/>
              <w:left w:val="single" w:sz="4" w:space="0" w:color="auto"/>
              <w:bottom w:val="single" w:sz="4" w:space="0" w:color="auto"/>
              <w:right w:val="single" w:sz="4" w:space="0" w:color="auto"/>
            </w:tcBorders>
          </w:tcPr>
          <w:p w14:paraId="2C3781F4" w14:textId="73A6A032" w:rsidR="00855F84" w:rsidRPr="00C77106" w:rsidDel="00D10776" w:rsidRDefault="00855F84" w:rsidP="001D5DBE">
            <w:pPr>
              <w:pStyle w:val="TAC"/>
              <w:rPr>
                <w:del w:id="307" w:author="Thorsten Hertel" w:date="2024-02-08T10:06:00Z"/>
              </w:rPr>
            </w:pPr>
            <w:del w:id="308" w:author="Thorsten Hertel" w:date="2024-02-08T10:06:00Z">
              <w:r w:rsidRPr="00C77106" w:rsidDel="00D10776">
                <w:delText>FR1</w:delText>
              </w:r>
              <w:r w:rsidR="002A2300" w:rsidRPr="00C77106" w:rsidDel="00D10776">
                <w:delText xml:space="preserve"> </w:delText>
              </w:r>
              <w:r w:rsidRPr="00C77106" w:rsidDel="00D10776">
                <w:delText>UMi</w:delText>
              </w:r>
              <w:r w:rsidR="002A2300" w:rsidRPr="00C77106" w:rsidDel="00D10776">
                <w:delText xml:space="preserve"> </w:delText>
              </w:r>
              <w:r w:rsidRPr="00C77106" w:rsidDel="00D10776">
                <w:delText>CDL-C</w:delText>
              </w:r>
            </w:del>
          </w:p>
        </w:tc>
        <w:tc>
          <w:tcPr>
            <w:tcW w:w="2174" w:type="dxa"/>
            <w:tcBorders>
              <w:top w:val="single" w:sz="4" w:space="0" w:color="auto"/>
              <w:left w:val="single" w:sz="4" w:space="0" w:color="auto"/>
              <w:bottom w:val="single" w:sz="4" w:space="0" w:color="auto"/>
              <w:right w:val="single" w:sz="4" w:space="0" w:color="auto"/>
            </w:tcBorders>
          </w:tcPr>
          <w:p w14:paraId="68813C77" w14:textId="57BD917C" w:rsidR="00855F84" w:rsidRPr="00C77106" w:rsidDel="00D10776" w:rsidRDefault="00855F84" w:rsidP="001D5DBE">
            <w:pPr>
              <w:pStyle w:val="TAC"/>
              <w:rPr>
                <w:del w:id="309" w:author="Thorsten Hertel" w:date="2024-02-08T10:06:00Z"/>
              </w:rPr>
            </w:pPr>
            <w:del w:id="310" w:author="Thorsten Hertel" w:date="2024-02-08T10:06:00Z">
              <w:r w:rsidRPr="00C77106" w:rsidDel="00D10776">
                <w:delText>R.PDSCH.1-3.1</w:delText>
              </w:r>
              <w:r w:rsidR="002A2300" w:rsidRPr="00C77106" w:rsidDel="00D10776">
                <w:delText xml:space="preserve"> </w:delText>
              </w:r>
              <w:r w:rsidRPr="00C77106" w:rsidDel="00D10776">
                <w:delText>FDD</w:delText>
              </w:r>
            </w:del>
          </w:p>
        </w:tc>
        <w:tc>
          <w:tcPr>
            <w:tcW w:w="1937" w:type="dxa"/>
            <w:tcBorders>
              <w:top w:val="single" w:sz="4" w:space="0" w:color="auto"/>
              <w:left w:val="single" w:sz="4" w:space="0" w:color="auto"/>
              <w:bottom w:val="single" w:sz="4" w:space="0" w:color="auto"/>
              <w:right w:val="single" w:sz="4" w:space="0" w:color="auto"/>
            </w:tcBorders>
          </w:tcPr>
          <w:p w14:paraId="40F97E5E" w14:textId="2F2915FD" w:rsidR="00855F84" w:rsidRPr="00C77106" w:rsidDel="00D10776" w:rsidRDefault="0075234F" w:rsidP="001D5DBE">
            <w:pPr>
              <w:pStyle w:val="TAC"/>
              <w:rPr>
                <w:del w:id="311" w:author="Thorsten Hertel" w:date="2024-02-08T10:06:00Z"/>
              </w:rPr>
            </w:pPr>
            <w:del w:id="312" w:author="Thorsten Hertel" w:date="2024-02-08T10:06:00Z">
              <w:r w:rsidDel="00D10776">
                <w:delText>[…</w:delText>
              </w:r>
              <w:r w:rsidR="001B5A98" w:rsidDel="00D10776">
                <w:delText>]</w:delText>
              </w:r>
              <w:r w:rsidR="002A2300" w:rsidRPr="00C77106" w:rsidDel="00D10776">
                <w:delText xml:space="preserve"> </w:delText>
              </w:r>
              <w:r w:rsidR="00855F84" w:rsidRPr="00C77106" w:rsidDel="00D10776">
                <w:delText>dBm/15kHz</w:delText>
              </w:r>
            </w:del>
          </w:p>
        </w:tc>
      </w:tr>
      <w:tr w:rsidR="00855F84" w:rsidRPr="00C77106" w:rsidDel="00D10776" w14:paraId="7201D9D9" w14:textId="0AA654EB" w:rsidTr="002A2300">
        <w:trPr>
          <w:jc w:val="center"/>
        </w:trPr>
        <w:tc>
          <w:tcPr>
            <w:tcW w:w="1226" w:type="dxa"/>
            <w:tcBorders>
              <w:top w:val="single" w:sz="4" w:space="0" w:color="auto"/>
              <w:left w:val="single" w:sz="4" w:space="0" w:color="auto"/>
              <w:bottom w:val="single" w:sz="4" w:space="0" w:color="auto"/>
              <w:right w:val="single" w:sz="4" w:space="0" w:color="auto"/>
            </w:tcBorders>
            <w:hideMark/>
          </w:tcPr>
          <w:p w14:paraId="2A1AAB33" w14:textId="7286ED81" w:rsidR="00855F84" w:rsidRPr="00C77106" w:rsidDel="00D10776" w:rsidRDefault="00855F84" w:rsidP="001D5DBE">
            <w:pPr>
              <w:pStyle w:val="TAC"/>
              <w:rPr>
                <w:del w:id="313" w:author="Thorsten Hertel" w:date="2024-02-08T10:06:00Z"/>
              </w:rPr>
            </w:pPr>
            <w:del w:id="314" w:author="Thorsten Hertel" w:date="2024-02-08T10:06:00Z">
              <w:r w:rsidRPr="00C77106" w:rsidDel="00D10776">
                <w:delText>n41</w:delText>
              </w:r>
            </w:del>
          </w:p>
        </w:tc>
        <w:tc>
          <w:tcPr>
            <w:tcW w:w="1179" w:type="dxa"/>
            <w:tcBorders>
              <w:top w:val="single" w:sz="4" w:space="0" w:color="auto"/>
              <w:left w:val="single" w:sz="4" w:space="0" w:color="auto"/>
              <w:bottom w:val="single" w:sz="4" w:space="0" w:color="auto"/>
              <w:right w:val="single" w:sz="4" w:space="0" w:color="auto"/>
            </w:tcBorders>
          </w:tcPr>
          <w:p w14:paraId="5C267BDF" w14:textId="19C6486E" w:rsidR="00855F84" w:rsidRPr="00C77106" w:rsidDel="00D10776" w:rsidRDefault="00855F84" w:rsidP="001D5DBE">
            <w:pPr>
              <w:pStyle w:val="TAC"/>
              <w:rPr>
                <w:del w:id="315" w:author="Thorsten Hertel" w:date="2024-02-08T10:06:00Z"/>
              </w:rPr>
            </w:pPr>
            <w:del w:id="316" w:author="Thorsten Hertel" w:date="2024-02-08T10:06:00Z">
              <w:r w:rsidRPr="00C77106" w:rsidDel="00D10776">
                <w:rPr>
                  <w:lang w:eastAsia="zh-CN"/>
                </w:rPr>
                <w:delText>40</w:delText>
              </w:r>
            </w:del>
          </w:p>
        </w:tc>
        <w:tc>
          <w:tcPr>
            <w:tcW w:w="1134" w:type="dxa"/>
            <w:tcBorders>
              <w:top w:val="single" w:sz="4" w:space="0" w:color="auto"/>
              <w:left w:val="single" w:sz="4" w:space="0" w:color="auto"/>
              <w:bottom w:val="single" w:sz="4" w:space="0" w:color="auto"/>
              <w:right w:val="single" w:sz="4" w:space="0" w:color="auto"/>
            </w:tcBorders>
          </w:tcPr>
          <w:p w14:paraId="4B6B0AA1" w14:textId="2608E180" w:rsidR="00855F84" w:rsidRPr="00C77106" w:rsidDel="00D10776" w:rsidRDefault="00855F84" w:rsidP="001D5DBE">
            <w:pPr>
              <w:pStyle w:val="TAC"/>
              <w:rPr>
                <w:del w:id="317" w:author="Thorsten Hertel" w:date="2024-02-08T10:06:00Z"/>
              </w:rPr>
            </w:pPr>
            <w:del w:id="318" w:author="Thorsten Hertel" w:date="2024-02-08T10:06:00Z">
              <w:r w:rsidRPr="00C77106" w:rsidDel="00D10776">
                <w:delText>4x4</w:delText>
              </w:r>
            </w:del>
          </w:p>
        </w:tc>
        <w:tc>
          <w:tcPr>
            <w:tcW w:w="1701" w:type="dxa"/>
            <w:tcBorders>
              <w:top w:val="single" w:sz="4" w:space="0" w:color="auto"/>
              <w:left w:val="single" w:sz="4" w:space="0" w:color="auto"/>
              <w:bottom w:val="single" w:sz="4" w:space="0" w:color="auto"/>
              <w:right w:val="single" w:sz="4" w:space="0" w:color="auto"/>
            </w:tcBorders>
          </w:tcPr>
          <w:p w14:paraId="64839C8D" w14:textId="5CB753B6" w:rsidR="00855F84" w:rsidRPr="00C77106" w:rsidDel="00D10776" w:rsidRDefault="00855F84" w:rsidP="001D5DBE">
            <w:pPr>
              <w:pStyle w:val="TAC"/>
              <w:rPr>
                <w:del w:id="319" w:author="Thorsten Hertel" w:date="2024-02-08T10:06:00Z"/>
              </w:rPr>
            </w:pPr>
            <w:del w:id="320" w:author="Thorsten Hertel" w:date="2024-02-08T10:06:00Z">
              <w:r w:rsidRPr="00C77106" w:rsidDel="00D10776">
                <w:delText>FR1</w:delText>
              </w:r>
              <w:r w:rsidR="002A2300" w:rsidRPr="00C77106" w:rsidDel="00D10776">
                <w:delText xml:space="preserve"> </w:delText>
              </w:r>
              <w:r w:rsidRPr="00C77106" w:rsidDel="00D10776">
                <w:delText>UMa</w:delText>
              </w:r>
              <w:r w:rsidR="002A2300" w:rsidRPr="00C77106" w:rsidDel="00D10776">
                <w:delText xml:space="preserve"> </w:delText>
              </w:r>
              <w:r w:rsidRPr="00C77106" w:rsidDel="00D10776">
                <w:delText>CDL-C</w:delText>
              </w:r>
            </w:del>
          </w:p>
        </w:tc>
        <w:tc>
          <w:tcPr>
            <w:tcW w:w="2174" w:type="dxa"/>
            <w:tcBorders>
              <w:top w:val="single" w:sz="4" w:space="0" w:color="auto"/>
              <w:left w:val="single" w:sz="4" w:space="0" w:color="auto"/>
              <w:bottom w:val="single" w:sz="4" w:space="0" w:color="auto"/>
              <w:right w:val="single" w:sz="4" w:space="0" w:color="auto"/>
            </w:tcBorders>
          </w:tcPr>
          <w:p w14:paraId="2819B3CD" w14:textId="1531F6EB" w:rsidR="00855F84" w:rsidRPr="00C77106" w:rsidDel="00D10776" w:rsidRDefault="00855F84" w:rsidP="001D5DBE">
            <w:pPr>
              <w:pStyle w:val="TAC"/>
              <w:rPr>
                <w:del w:id="321" w:author="Thorsten Hertel" w:date="2024-02-08T10:06:00Z"/>
              </w:rPr>
            </w:pPr>
            <w:del w:id="322" w:author="Thorsten Hertel" w:date="2024-02-08T10:06:00Z">
              <w:r w:rsidRPr="00C77106" w:rsidDel="00D10776">
                <w:delText>R.PDSCH.2-2.4</w:delText>
              </w:r>
              <w:r w:rsidR="002A2300" w:rsidRPr="00C77106" w:rsidDel="00D10776">
                <w:delText xml:space="preserve"> </w:delText>
              </w:r>
              <w:r w:rsidRPr="00C77106" w:rsidDel="00D10776">
                <w:delText>TDD</w:delText>
              </w:r>
            </w:del>
          </w:p>
        </w:tc>
        <w:tc>
          <w:tcPr>
            <w:tcW w:w="1937" w:type="dxa"/>
            <w:tcBorders>
              <w:top w:val="single" w:sz="4" w:space="0" w:color="auto"/>
              <w:left w:val="single" w:sz="4" w:space="0" w:color="auto"/>
              <w:bottom w:val="single" w:sz="4" w:space="0" w:color="auto"/>
              <w:right w:val="single" w:sz="4" w:space="0" w:color="auto"/>
            </w:tcBorders>
          </w:tcPr>
          <w:p w14:paraId="7D138C7F" w14:textId="54458905" w:rsidR="00855F84" w:rsidRPr="00C77106" w:rsidDel="00D10776" w:rsidRDefault="00855F84" w:rsidP="001D5DBE">
            <w:pPr>
              <w:pStyle w:val="TAC"/>
              <w:rPr>
                <w:del w:id="323" w:author="Thorsten Hertel" w:date="2024-02-08T10:06:00Z"/>
              </w:rPr>
            </w:pPr>
            <w:del w:id="324" w:author="Thorsten Hertel" w:date="2024-02-08T10:06:00Z">
              <w:r w:rsidRPr="00C77106" w:rsidDel="00D10776">
                <w:delText>-93.3</w:delText>
              </w:r>
              <w:r w:rsidR="002A2300" w:rsidRPr="00C77106" w:rsidDel="00D10776">
                <w:delText xml:space="preserve"> </w:delText>
              </w:r>
              <w:r w:rsidRPr="00C77106" w:rsidDel="00D10776">
                <w:delText>dBm/30kHz</w:delText>
              </w:r>
            </w:del>
          </w:p>
        </w:tc>
      </w:tr>
      <w:tr w:rsidR="00855F84" w:rsidRPr="00C77106" w:rsidDel="00D10776" w14:paraId="3E0D0844" w14:textId="5A53A4DE" w:rsidTr="002A2300">
        <w:trPr>
          <w:jc w:val="center"/>
        </w:trPr>
        <w:tc>
          <w:tcPr>
            <w:tcW w:w="1226" w:type="dxa"/>
            <w:tcBorders>
              <w:top w:val="single" w:sz="4" w:space="0" w:color="auto"/>
              <w:left w:val="single" w:sz="4" w:space="0" w:color="auto"/>
              <w:bottom w:val="single" w:sz="4" w:space="0" w:color="auto"/>
              <w:right w:val="single" w:sz="4" w:space="0" w:color="auto"/>
            </w:tcBorders>
            <w:hideMark/>
          </w:tcPr>
          <w:p w14:paraId="4C0F4175" w14:textId="6DED20FE" w:rsidR="00855F84" w:rsidRPr="00C77106" w:rsidDel="00D10776" w:rsidRDefault="00855F84" w:rsidP="001D5DBE">
            <w:pPr>
              <w:pStyle w:val="TAC"/>
              <w:rPr>
                <w:del w:id="325" w:author="Thorsten Hertel" w:date="2024-02-08T10:06:00Z"/>
              </w:rPr>
            </w:pPr>
            <w:del w:id="326" w:author="Thorsten Hertel" w:date="2024-02-08T10:06:00Z">
              <w:r w:rsidRPr="00C77106" w:rsidDel="00D10776">
                <w:delText>n78</w:delText>
              </w:r>
            </w:del>
          </w:p>
        </w:tc>
        <w:tc>
          <w:tcPr>
            <w:tcW w:w="1179" w:type="dxa"/>
            <w:tcBorders>
              <w:top w:val="single" w:sz="4" w:space="0" w:color="auto"/>
              <w:left w:val="single" w:sz="4" w:space="0" w:color="auto"/>
              <w:bottom w:val="single" w:sz="4" w:space="0" w:color="auto"/>
              <w:right w:val="single" w:sz="4" w:space="0" w:color="auto"/>
            </w:tcBorders>
          </w:tcPr>
          <w:p w14:paraId="004F0770" w14:textId="4D8FD009" w:rsidR="00855F84" w:rsidRPr="00C77106" w:rsidDel="00D10776" w:rsidRDefault="00855F84" w:rsidP="001D5DBE">
            <w:pPr>
              <w:pStyle w:val="TAC"/>
              <w:rPr>
                <w:del w:id="327" w:author="Thorsten Hertel" w:date="2024-02-08T10:06:00Z"/>
              </w:rPr>
            </w:pPr>
            <w:del w:id="328" w:author="Thorsten Hertel" w:date="2024-02-08T10:06:00Z">
              <w:r w:rsidRPr="00C77106" w:rsidDel="00D10776">
                <w:rPr>
                  <w:lang w:eastAsia="zh-CN"/>
                </w:rPr>
                <w:delText>40</w:delText>
              </w:r>
            </w:del>
          </w:p>
        </w:tc>
        <w:tc>
          <w:tcPr>
            <w:tcW w:w="1134" w:type="dxa"/>
            <w:tcBorders>
              <w:top w:val="single" w:sz="4" w:space="0" w:color="auto"/>
              <w:left w:val="single" w:sz="4" w:space="0" w:color="auto"/>
              <w:bottom w:val="single" w:sz="4" w:space="0" w:color="auto"/>
              <w:right w:val="single" w:sz="4" w:space="0" w:color="auto"/>
            </w:tcBorders>
          </w:tcPr>
          <w:p w14:paraId="72DD16AC" w14:textId="4C46065A" w:rsidR="00855F84" w:rsidRPr="00C77106" w:rsidDel="00D10776" w:rsidRDefault="00855F84" w:rsidP="001D5DBE">
            <w:pPr>
              <w:pStyle w:val="TAC"/>
              <w:rPr>
                <w:del w:id="329" w:author="Thorsten Hertel" w:date="2024-02-08T10:06:00Z"/>
              </w:rPr>
            </w:pPr>
            <w:del w:id="330" w:author="Thorsten Hertel" w:date="2024-02-08T10:06:00Z">
              <w:r w:rsidRPr="00C77106" w:rsidDel="00D10776">
                <w:delText>4x4</w:delText>
              </w:r>
            </w:del>
          </w:p>
        </w:tc>
        <w:tc>
          <w:tcPr>
            <w:tcW w:w="1701" w:type="dxa"/>
            <w:tcBorders>
              <w:top w:val="single" w:sz="4" w:space="0" w:color="auto"/>
              <w:left w:val="single" w:sz="4" w:space="0" w:color="auto"/>
              <w:bottom w:val="single" w:sz="4" w:space="0" w:color="auto"/>
              <w:right w:val="single" w:sz="4" w:space="0" w:color="auto"/>
            </w:tcBorders>
          </w:tcPr>
          <w:p w14:paraId="26BBAD2A" w14:textId="30EE6833" w:rsidR="00855F84" w:rsidRPr="00C77106" w:rsidDel="00D10776" w:rsidRDefault="00855F84" w:rsidP="001D5DBE">
            <w:pPr>
              <w:pStyle w:val="TAC"/>
              <w:rPr>
                <w:del w:id="331" w:author="Thorsten Hertel" w:date="2024-02-08T10:06:00Z"/>
              </w:rPr>
            </w:pPr>
            <w:del w:id="332" w:author="Thorsten Hertel" w:date="2024-02-08T10:06:00Z">
              <w:r w:rsidRPr="00C77106" w:rsidDel="00D10776">
                <w:delText>FR1</w:delText>
              </w:r>
              <w:r w:rsidR="002A2300" w:rsidRPr="00C77106" w:rsidDel="00D10776">
                <w:delText xml:space="preserve"> </w:delText>
              </w:r>
              <w:r w:rsidRPr="00C77106" w:rsidDel="00D10776">
                <w:delText>UMa</w:delText>
              </w:r>
              <w:r w:rsidR="002A2300" w:rsidRPr="00C77106" w:rsidDel="00D10776">
                <w:delText xml:space="preserve"> </w:delText>
              </w:r>
              <w:r w:rsidRPr="00C77106" w:rsidDel="00D10776">
                <w:delText>CDL-C</w:delText>
              </w:r>
            </w:del>
          </w:p>
        </w:tc>
        <w:tc>
          <w:tcPr>
            <w:tcW w:w="2174" w:type="dxa"/>
            <w:tcBorders>
              <w:top w:val="single" w:sz="4" w:space="0" w:color="auto"/>
              <w:left w:val="single" w:sz="4" w:space="0" w:color="auto"/>
              <w:bottom w:val="single" w:sz="4" w:space="0" w:color="auto"/>
              <w:right w:val="single" w:sz="4" w:space="0" w:color="auto"/>
            </w:tcBorders>
          </w:tcPr>
          <w:p w14:paraId="08EEDCAF" w14:textId="527D3F91" w:rsidR="00855F84" w:rsidRPr="00C77106" w:rsidDel="00D10776" w:rsidRDefault="00855F84" w:rsidP="001D5DBE">
            <w:pPr>
              <w:pStyle w:val="TAC"/>
              <w:rPr>
                <w:del w:id="333" w:author="Thorsten Hertel" w:date="2024-02-08T10:06:00Z"/>
              </w:rPr>
            </w:pPr>
            <w:del w:id="334" w:author="Thorsten Hertel" w:date="2024-02-08T10:06:00Z">
              <w:r w:rsidRPr="00C77106" w:rsidDel="00D10776">
                <w:delText>R.PDSCH.2-2.4</w:delText>
              </w:r>
              <w:r w:rsidR="002A2300" w:rsidRPr="00C77106" w:rsidDel="00D10776">
                <w:delText xml:space="preserve"> </w:delText>
              </w:r>
              <w:r w:rsidRPr="00C77106" w:rsidDel="00D10776">
                <w:delText>TDD</w:delText>
              </w:r>
            </w:del>
          </w:p>
        </w:tc>
        <w:tc>
          <w:tcPr>
            <w:tcW w:w="1937" w:type="dxa"/>
            <w:tcBorders>
              <w:top w:val="single" w:sz="4" w:space="0" w:color="auto"/>
              <w:left w:val="single" w:sz="4" w:space="0" w:color="auto"/>
              <w:bottom w:val="single" w:sz="4" w:space="0" w:color="auto"/>
              <w:right w:val="single" w:sz="4" w:space="0" w:color="auto"/>
            </w:tcBorders>
          </w:tcPr>
          <w:p w14:paraId="4E94D06F" w14:textId="3AC2B2D7" w:rsidR="00855F84" w:rsidRPr="00C77106" w:rsidDel="00D10776" w:rsidRDefault="00855F84" w:rsidP="001D5DBE">
            <w:pPr>
              <w:pStyle w:val="TAC"/>
              <w:rPr>
                <w:del w:id="335" w:author="Thorsten Hertel" w:date="2024-02-08T10:06:00Z"/>
              </w:rPr>
            </w:pPr>
            <w:del w:id="336" w:author="Thorsten Hertel" w:date="2024-02-08T10:06:00Z">
              <w:r w:rsidRPr="00C77106" w:rsidDel="00D10776">
                <w:delText>-94.8</w:delText>
              </w:r>
              <w:r w:rsidR="002A2300" w:rsidRPr="00C77106" w:rsidDel="00D10776">
                <w:delText xml:space="preserve"> </w:delText>
              </w:r>
              <w:r w:rsidRPr="00C77106" w:rsidDel="00D10776">
                <w:delText>dBm/30kHz</w:delText>
              </w:r>
            </w:del>
          </w:p>
        </w:tc>
      </w:tr>
      <w:tr w:rsidR="00855F84" w:rsidRPr="00C77106" w:rsidDel="00D10776" w14:paraId="079402DB" w14:textId="4CDA5C35" w:rsidTr="002A2300">
        <w:trPr>
          <w:jc w:val="center"/>
        </w:trPr>
        <w:tc>
          <w:tcPr>
            <w:tcW w:w="1226" w:type="dxa"/>
            <w:tcBorders>
              <w:top w:val="single" w:sz="4" w:space="0" w:color="auto"/>
              <w:left w:val="single" w:sz="4" w:space="0" w:color="auto"/>
              <w:bottom w:val="single" w:sz="4" w:space="0" w:color="auto"/>
              <w:right w:val="single" w:sz="4" w:space="0" w:color="auto"/>
            </w:tcBorders>
            <w:hideMark/>
          </w:tcPr>
          <w:p w14:paraId="1502FFA8" w14:textId="5A2B618E" w:rsidR="00855F84" w:rsidRPr="00C77106" w:rsidDel="00D10776" w:rsidRDefault="00855F84" w:rsidP="001D5DBE">
            <w:pPr>
              <w:pStyle w:val="TAC"/>
              <w:rPr>
                <w:del w:id="337" w:author="Thorsten Hertel" w:date="2024-02-08T10:06:00Z"/>
              </w:rPr>
            </w:pPr>
            <w:del w:id="338" w:author="Thorsten Hertel" w:date="2024-02-08T10:06:00Z">
              <w:r w:rsidRPr="00C77106" w:rsidDel="00D10776">
                <w:delText>n79</w:delText>
              </w:r>
            </w:del>
          </w:p>
        </w:tc>
        <w:tc>
          <w:tcPr>
            <w:tcW w:w="1179" w:type="dxa"/>
            <w:tcBorders>
              <w:top w:val="single" w:sz="4" w:space="0" w:color="auto"/>
              <w:left w:val="single" w:sz="4" w:space="0" w:color="auto"/>
              <w:bottom w:val="single" w:sz="4" w:space="0" w:color="auto"/>
              <w:right w:val="single" w:sz="4" w:space="0" w:color="auto"/>
            </w:tcBorders>
          </w:tcPr>
          <w:p w14:paraId="2F16998A" w14:textId="3D0BFF9E" w:rsidR="00855F84" w:rsidRPr="00C77106" w:rsidDel="00D10776" w:rsidRDefault="00855F84" w:rsidP="001D5DBE">
            <w:pPr>
              <w:pStyle w:val="TAC"/>
              <w:rPr>
                <w:del w:id="339" w:author="Thorsten Hertel" w:date="2024-02-08T10:06:00Z"/>
              </w:rPr>
            </w:pPr>
            <w:del w:id="340" w:author="Thorsten Hertel" w:date="2024-02-08T10:06:00Z">
              <w:r w:rsidRPr="00C77106" w:rsidDel="00D10776">
                <w:rPr>
                  <w:lang w:eastAsia="zh-CN"/>
                </w:rPr>
                <w:delText>40</w:delText>
              </w:r>
            </w:del>
          </w:p>
        </w:tc>
        <w:tc>
          <w:tcPr>
            <w:tcW w:w="1134" w:type="dxa"/>
            <w:tcBorders>
              <w:top w:val="single" w:sz="4" w:space="0" w:color="auto"/>
              <w:left w:val="single" w:sz="4" w:space="0" w:color="auto"/>
              <w:bottom w:val="single" w:sz="4" w:space="0" w:color="auto"/>
              <w:right w:val="single" w:sz="4" w:space="0" w:color="auto"/>
            </w:tcBorders>
          </w:tcPr>
          <w:p w14:paraId="110CFDE1" w14:textId="6E77D34E" w:rsidR="00855F84" w:rsidRPr="00C77106" w:rsidDel="00D10776" w:rsidRDefault="00855F84" w:rsidP="001D5DBE">
            <w:pPr>
              <w:pStyle w:val="TAC"/>
              <w:rPr>
                <w:del w:id="341" w:author="Thorsten Hertel" w:date="2024-02-08T10:06:00Z"/>
              </w:rPr>
            </w:pPr>
            <w:del w:id="342" w:author="Thorsten Hertel" w:date="2024-02-08T10:06:00Z">
              <w:r w:rsidRPr="00C77106" w:rsidDel="00D10776">
                <w:delText>4x4</w:delText>
              </w:r>
            </w:del>
          </w:p>
        </w:tc>
        <w:tc>
          <w:tcPr>
            <w:tcW w:w="1701" w:type="dxa"/>
            <w:tcBorders>
              <w:top w:val="single" w:sz="4" w:space="0" w:color="auto"/>
              <w:left w:val="single" w:sz="4" w:space="0" w:color="auto"/>
              <w:bottom w:val="single" w:sz="4" w:space="0" w:color="auto"/>
              <w:right w:val="single" w:sz="4" w:space="0" w:color="auto"/>
            </w:tcBorders>
          </w:tcPr>
          <w:p w14:paraId="3A7463CD" w14:textId="2B031BB8" w:rsidR="00855F84" w:rsidRPr="00C77106" w:rsidDel="00D10776" w:rsidRDefault="00855F84" w:rsidP="001D5DBE">
            <w:pPr>
              <w:pStyle w:val="TAC"/>
              <w:rPr>
                <w:del w:id="343" w:author="Thorsten Hertel" w:date="2024-02-08T10:06:00Z"/>
              </w:rPr>
            </w:pPr>
            <w:del w:id="344" w:author="Thorsten Hertel" w:date="2024-02-08T10:06:00Z">
              <w:r w:rsidRPr="00C77106" w:rsidDel="00D10776">
                <w:delText>FR1</w:delText>
              </w:r>
              <w:r w:rsidR="002A2300" w:rsidRPr="00C77106" w:rsidDel="00D10776">
                <w:delText xml:space="preserve"> </w:delText>
              </w:r>
              <w:r w:rsidRPr="00C77106" w:rsidDel="00D10776">
                <w:delText>UMa</w:delText>
              </w:r>
              <w:r w:rsidR="002A2300" w:rsidRPr="00C77106" w:rsidDel="00D10776">
                <w:delText xml:space="preserve"> </w:delText>
              </w:r>
              <w:r w:rsidRPr="00C77106" w:rsidDel="00D10776">
                <w:delText>CDL-C</w:delText>
              </w:r>
            </w:del>
          </w:p>
        </w:tc>
        <w:tc>
          <w:tcPr>
            <w:tcW w:w="2174" w:type="dxa"/>
            <w:tcBorders>
              <w:top w:val="single" w:sz="4" w:space="0" w:color="auto"/>
              <w:left w:val="single" w:sz="4" w:space="0" w:color="auto"/>
              <w:bottom w:val="single" w:sz="4" w:space="0" w:color="auto"/>
              <w:right w:val="single" w:sz="4" w:space="0" w:color="auto"/>
            </w:tcBorders>
          </w:tcPr>
          <w:p w14:paraId="1E2578C1" w14:textId="49B68345" w:rsidR="00855F84" w:rsidRPr="00C77106" w:rsidDel="00D10776" w:rsidRDefault="00855F84" w:rsidP="001D5DBE">
            <w:pPr>
              <w:pStyle w:val="TAC"/>
              <w:rPr>
                <w:del w:id="345" w:author="Thorsten Hertel" w:date="2024-02-08T10:06:00Z"/>
              </w:rPr>
            </w:pPr>
            <w:del w:id="346" w:author="Thorsten Hertel" w:date="2024-02-08T10:06:00Z">
              <w:r w:rsidRPr="00C77106" w:rsidDel="00D10776">
                <w:delText>R.PDSCH.2-2.4</w:delText>
              </w:r>
              <w:r w:rsidR="002A2300" w:rsidRPr="00C77106" w:rsidDel="00D10776">
                <w:delText xml:space="preserve"> </w:delText>
              </w:r>
              <w:r w:rsidRPr="00C77106" w:rsidDel="00D10776">
                <w:delText>TDD</w:delText>
              </w:r>
            </w:del>
          </w:p>
        </w:tc>
        <w:tc>
          <w:tcPr>
            <w:tcW w:w="1937" w:type="dxa"/>
            <w:tcBorders>
              <w:top w:val="single" w:sz="4" w:space="0" w:color="auto"/>
              <w:left w:val="single" w:sz="4" w:space="0" w:color="auto"/>
              <w:bottom w:val="single" w:sz="4" w:space="0" w:color="auto"/>
              <w:right w:val="single" w:sz="4" w:space="0" w:color="auto"/>
            </w:tcBorders>
          </w:tcPr>
          <w:p w14:paraId="1E965051" w14:textId="3C98CC17" w:rsidR="00855F84" w:rsidRPr="00C77106" w:rsidDel="00D10776" w:rsidRDefault="0075234F" w:rsidP="001D5DBE">
            <w:pPr>
              <w:pStyle w:val="TAC"/>
              <w:rPr>
                <w:del w:id="347" w:author="Thorsten Hertel" w:date="2024-02-08T10:06:00Z"/>
                <w:b/>
              </w:rPr>
            </w:pPr>
            <w:del w:id="348" w:author="Thorsten Hertel" w:date="2024-02-08T10:06:00Z">
              <w:r w:rsidDel="00D10776">
                <w:delText>[…</w:delText>
              </w:r>
              <w:r w:rsidR="001B5A98" w:rsidDel="00D10776">
                <w:delText>]</w:delText>
              </w:r>
              <w:r w:rsidR="002A2300" w:rsidRPr="00C77106" w:rsidDel="00D10776">
                <w:delText xml:space="preserve"> </w:delText>
              </w:r>
              <w:r w:rsidR="00855F84" w:rsidRPr="00C77106" w:rsidDel="00D10776">
                <w:delText>dBm/30kHz</w:delText>
              </w:r>
            </w:del>
          </w:p>
        </w:tc>
      </w:tr>
    </w:tbl>
    <w:p w14:paraId="3CC5D493" w14:textId="0C78F01C" w:rsidR="000D31C4" w:rsidRPr="000D31C4" w:rsidRDefault="000D31C4" w:rsidP="000D31C4">
      <w:pPr>
        <w:rPr>
          <w:rFonts w:ascii="Arial" w:hAnsi="Arial" w:cs="Arial"/>
          <w:color w:val="FF0000"/>
          <w:sz w:val="32"/>
        </w:rPr>
      </w:pPr>
      <w:r w:rsidRPr="000D31C4">
        <w:rPr>
          <w:rFonts w:ascii="Arial" w:hAnsi="Arial" w:cs="Arial"/>
          <w:color w:val="FF0000"/>
          <w:sz w:val="32"/>
        </w:rPr>
        <w:t>&lt;&lt;&lt; Skip Unchanged Sections &gt;&gt;&gt;</w:t>
      </w:r>
    </w:p>
    <w:p w14:paraId="175CAEAC" w14:textId="7E76B2A4" w:rsidR="00AD5D21" w:rsidRPr="00C77106" w:rsidRDefault="00AD5D21" w:rsidP="00AD5D21">
      <w:pPr>
        <w:pStyle w:val="Heading2"/>
        <w:rPr>
          <w:rFonts w:eastAsia="Malgun Gothic"/>
        </w:rPr>
      </w:pPr>
      <w:bookmarkStart w:id="349" w:name="_Toc130286902"/>
      <w:bookmarkStart w:id="350" w:name="_Toc152252667"/>
      <w:r w:rsidRPr="00C77106">
        <w:rPr>
          <w:rFonts w:eastAsia="Malgun Gothic"/>
        </w:rPr>
        <w:t>A.2.3</w:t>
      </w:r>
      <w:r w:rsidRPr="00C77106">
        <w:rPr>
          <w:rFonts w:eastAsia="Malgun Gothic"/>
        </w:rPr>
        <w:tab/>
      </w:r>
      <w:del w:id="351" w:author="Thorsten Hertel" w:date="2024-02-09T11:00:00Z">
        <w:r w:rsidRPr="00C77106" w:rsidDel="00D92929">
          <w:rPr>
            <w:rFonts w:eastAsia="Malgun Gothic"/>
          </w:rPr>
          <w:delText>Test procedure</w:delText>
        </w:r>
      </w:del>
      <w:bookmarkEnd w:id="349"/>
      <w:bookmarkEnd w:id="350"/>
      <w:ins w:id="352" w:author="Thorsten Hertel" w:date="2024-02-09T11:00:00Z">
        <w:r w:rsidR="00D92929">
          <w:rPr>
            <w:rFonts w:eastAsia="Malgun Gothic"/>
          </w:rPr>
          <w:t>VOID</w:t>
        </w:r>
      </w:ins>
    </w:p>
    <w:p w14:paraId="59A5C2EA" w14:textId="6BB71A9A" w:rsidR="00AD5D21" w:rsidRPr="00C77106" w:rsidDel="00D92929" w:rsidRDefault="00AD5D21" w:rsidP="00AD5D21">
      <w:pPr>
        <w:rPr>
          <w:del w:id="353" w:author="Thorsten Hertel" w:date="2024-02-09T11:00:00Z"/>
          <w:rFonts w:eastAsia="Malgun Gothic"/>
        </w:rPr>
      </w:pPr>
      <w:del w:id="354" w:author="Thorsten Hertel" w:date="2024-02-09T11:00:00Z">
        <w:r w:rsidRPr="00C77106" w:rsidDel="00D92929">
          <w:delText>Before throughput testing, the initial conditions shall be confirmed to reach the correct measurement state for each test case:</w:delText>
        </w:r>
      </w:del>
    </w:p>
    <w:p w14:paraId="47338152" w14:textId="2DBE077A" w:rsidR="00AD5D21" w:rsidRPr="00C77106" w:rsidDel="00930A65" w:rsidRDefault="00AD5D21" w:rsidP="00AD5D21">
      <w:pPr>
        <w:pStyle w:val="B1"/>
        <w:rPr>
          <w:del w:id="355" w:author="Thorsten Hertel" w:date="2024-02-09T10:58:00Z"/>
        </w:rPr>
      </w:pPr>
      <w:del w:id="356" w:author="Thorsten Hertel" w:date="2024-02-09T10:58:00Z">
        <w:r w:rsidRPr="00C77106" w:rsidDel="00930A65">
          <w:delText>1)</w:delText>
        </w:r>
        <w:r w:rsidRPr="00C77106" w:rsidDel="00930A65">
          <w:tab/>
          <w:delText xml:space="preserve">Ensure environmental requirements of Annex </w:delText>
        </w:r>
        <w:r w:rsidDel="00930A65">
          <w:delText>E</w:delText>
        </w:r>
        <w:r w:rsidRPr="00C77106" w:rsidDel="00930A65">
          <w:delText xml:space="preserve"> are met.</w:delText>
        </w:r>
      </w:del>
    </w:p>
    <w:p w14:paraId="1DF4F95D" w14:textId="247AA58E" w:rsidR="00AD5D21" w:rsidRPr="00C77106" w:rsidDel="00930A65" w:rsidRDefault="00AD5D21" w:rsidP="00AD5D21">
      <w:pPr>
        <w:pStyle w:val="B1"/>
        <w:rPr>
          <w:del w:id="357" w:author="Thorsten Hertel" w:date="2024-02-09T10:58:00Z"/>
        </w:rPr>
      </w:pPr>
      <w:del w:id="358" w:author="Thorsten Hertel" w:date="2024-02-09T10:58:00Z">
        <w:r w:rsidRPr="00C77106" w:rsidDel="00930A65">
          <w:delText>2)</w:delText>
        </w:r>
        <w:r w:rsidRPr="00C77106" w:rsidDel="00930A65">
          <w:tab/>
          <w:delText>Configure the test system according to Annexes C, D and E for the applicable test case.</w:delText>
        </w:r>
      </w:del>
    </w:p>
    <w:p w14:paraId="5A0F1EB4" w14:textId="42C46AC6" w:rsidR="00AD5D21" w:rsidRPr="00C77106" w:rsidDel="00930A65" w:rsidRDefault="00AD5D21" w:rsidP="00AD5D21">
      <w:pPr>
        <w:pStyle w:val="B1"/>
        <w:rPr>
          <w:del w:id="359" w:author="Thorsten Hertel" w:date="2024-02-09T10:58:00Z"/>
        </w:rPr>
      </w:pPr>
      <w:del w:id="360" w:author="Thorsten Hertel" w:date="2024-02-09T10:58:00Z">
        <w:r w:rsidRPr="00C77106" w:rsidDel="00930A65">
          <w:delText>3)</w:delText>
        </w:r>
        <w:r w:rsidRPr="00C77106" w:rsidDel="00930A65">
          <w:tab/>
          <w:delText>Verify the implementation of the channel model as specified in clause C.3.</w:delText>
        </w:r>
      </w:del>
    </w:p>
    <w:p w14:paraId="1119C8E5" w14:textId="1391BBA9" w:rsidR="00AD5D21" w:rsidRPr="00C77106" w:rsidDel="00930A65" w:rsidRDefault="00AD5D21" w:rsidP="00AD5D21">
      <w:pPr>
        <w:pStyle w:val="B1"/>
        <w:rPr>
          <w:del w:id="361" w:author="Thorsten Hertel" w:date="2024-02-09T10:58:00Z"/>
        </w:rPr>
      </w:pPr>
      <w:del w:id="362" w:author="Thorsten Hertel" w:date="2024-02-09T10:58:00Z">
        <w:r w:rsidRPr="00C77106" w:rsidDel="00930A65">
          <w:delText>4)</w:delText>
        </w:r>
        <w:r w:rsidRPr="00C77106" w:rsidDel="00930A65">
          <w:tab/>
          <w:delText>Position the UE in the chamber according to clause A.3.</w:delText>
        </w:r>
      </w:del>
    </w:p>
    <w:p w14:paraId="253CA314" w14:textId="3F6A8C6E" w:rsidR="00AD5D21" w:rsidRPr="00C77106" w:rsidDel="00930A65" w:rsidRDefault="00AD5D21" w:rsidP="00AD5D21">
      <w:pPr>
        <w:pStyle w:val="B1"/>
        <w:rPr>
          <w:del w:id="363" w:author="Thorsten Hertel" w:date="2024-02-09T10:58:00Z"/>
        </w:rPr>
      </w:pPr>
      <w:del w:id="364" w:author="Thorsten Hertel" w:date="2024-02-09T10:58:00Z">
        <w:r w:rsidRPr="00C77106" w:rsidDel="00930A65">
          <w:delText>5)</w:delText>
        </w:r>
        <w:r w:rsidRPr="00C77106" w:rsidDel="00930A65">
          <w:tab/>
          <w:delText>Power on the UE.</w:delText>
        </w:r>
      </w:del>
    </w:p>
    <w:p w14:paraId="2248FE59" w14:textId="0D8AC92E" w:rsidR="00AD5D21" w:rsidRPr="00C77106" w:rsidDel="00930A65" w:rsidRDefault="00AD5D21" w:rsidP="00AD5D21">
      <w:pPr>
        <w:pStyle w:val="B1"/>
        <w:rPr>
          <w:del w:id="365" w:author="Thorsten Hertel" w:date="2024-02-09T10:58:00Z"/>
        </w:rPr>
      </w:pPr>
      <w:del w:id="366" w:author="Thorsten Hertel" w:date="2024-02-09T10:58:00Z">
        <w:r w:rsidRPr="00C77106" w:rsidDel="00930A65">
          <w:delText>6)</w:delText>
        </w:r>
        <w:r w:rsidRPr="00C77106" w:rsidDel="00930A65">
          <w:tab/>
          <w:delText>Set up the connection.</w:delText>
        </w:r>
      </w:del>
    </w:p>
    <w:p w14:paraId="65526C21" w14:textId="0E6BA91A" w:rsidR="00AD5D21" w:rsidRPr="00C77106" w:rsidDel="00930A65" w:rsidRDefault="00AD5D21" w:rsidP="00AD5D21">
      <w:pPr>
        <w:pStyle w:val="NO"/>
        <w:rPr>
          <w:del w:id="367" w:author="Thorsten Hertel" w:date="2024-02-09T10:58:00Z"/>
          <w:lang w:eastAsia="zh-CN"/>
        </w:rPr>
      </w:pPr>
      <w:del w:id="368" w:author="Thorsten Hertel" w:date="2024-02-09T10:58:00Z">
        <w:r w:rsidRPr="00C77106" w:rsidDel="00930A65">
          <w:rPr>
            <w:lang w:eastAsia="zh-CN"/>
          </w:rPr>
          <w:delText>NOTE:</w:delText>
        </w:r>
        <w:r w:rsidRPr="00C77106" w:rsidDel="00930A65">
          <w:rPr>
            <w:lang w:eastAsia="zh-CN"/>
          </w:rPr>
          <w:tab/>
          <w:delText>For step 3, the verification of the channel model implementation is usually performed once for each channel model as part of the laboratory accreditation process and will remain valid as long as the setup and instruments remain unchanged. Otherwise, the channel model validation may need to be performed prior to starting each throughput test.</w:delText>
        </w:r>
      </w:del>
    </w:p>
    <w:p w14:paraId="260B18FD" w14:textId="7C18B9C0" w:rsidR="00AD5D21" w:rsidRPr="00C77106" w:rsidDel="00D92929" w:rsidRDefault="00AD5D21" w:rsidP="00AD5D21">
      <w:pPr>
        <w:keepNext/>
        <w:keepLines/>
        <w:rPr>
          <w:moveFrom w:id="369" w:author="Thorsten Hertel" w:date="2024-02-09T11:00:00Z"/>
          <w:lang w:eastAsia="zh-CN"/>
        </w:rPr>
      </w:pPr>
      <w:moveFromRangeStart w:id="370" w:author="Thorsten Hertel" w:date="2024-02-09T11:00:00Z" w:name="move158368824"/>
      <w:moveFrom w:id="371" w:author="Thorsten Hertel" w:date="2024-02-09T11:00:00Z">
        <w:r w:rsidRPr="00C77106" w:rsidDel="00D92929">
          <w:rPr>
            <w:lang w:eastAsia="zh-CN"/>
          </w:rPr>
          <w:t>For throughput testing, the following steps shall be followed in order to evaluate NR MIMO OTA performance of the DUT:</w:t>
        </w:r>
      </w:moveFrom>
    </w:p>
    <w:p w14:paraId="12CA6413" w14:textId="67575129" w:rsidR="00AD5D21" w:rsidRPr="00C77106" w:rsidDel="00D92929" w:rsidRDefault="00AD5D21" w:rsidP="00AD5D21">
      <w:pPr>
        <w:pStyle w:val="B1"/>
        <w:rPr>
          <w:moveFrom w:id="372" w:author="Thorsten Hertel" w:date="2024-02-09T11:00:00Z"/>
        </w:rPr>
      </w:pPr>
      <w:moveFrom w:id="373" w:author="Thorsten Hertel" w:date="2024-02-09T11:00:00Z">
        <w:r w:rsidRPr="00C77106" w:rsidDel="00D92929">
          <w:t>1)</w:t>
        </w:r>
        <w:r w:rsidRPr="00C77106" w:rsidDel="00D92929">
          <w:tab/>
          <w:t xml:space="preserve">Measure MIMO OTA throughput from one measurement point, the maximum downlink power </w:t>
        </w:r>
        <w:r w:rsidRPr="00C77106" w:rsidDel="00D92929">
          <w:rPr>
            <w:rFonts w:eastAsia="DengXian"/>
          </w:rPr>
          <w:t>P</w:t>
        </w:r>
        <w:r w:rsidRPr="00C77106" w:rsidDel="00D92929">
          <w:rPr>
            <w:rFonts w:eastAsia="DengXian"/>
            <w:vertAlign w:val="subscript"/>
          </w:rPr>
          <w:t>RS-EPRE-MAX</w:t>
        </w:r>
        <w:r w:rsidRPr="00C77106" w:rsidDel="00D92929">
          <w:rPr>
            <w:rFonts w:eastAsia="DengXian"/>
          </w:rPr>
          <w:t xml:space="preserve"> </w:t>
        </w:r>
        <w:r w:rsidRPr="00C77106" w:rsidDel="00D92929">
          <w:t xml:space="preserve">is defined in clause 6.1.2. MIMO OTA throughput is the minimum downlink signal power resulting in a pre-defined throughput value, i.e. 70 % and 90 % of the maximum theoretical throughput.  The downlink signal power step size shall be no more than 0.5 dB when RF power level is near the NR MIMO sensitivity level. </w:t>
        </w:r>
      </w:moveFrom>
    </w:p>
    <w:p w14:paraId="796DEF49" w14:textId="1899F026" w:rsidR="00AD5D21" w:rsidRPr="00C77106" w:rsidDel="00D92929" w:rsidRDefault="00AD5D21" w:rsidP="00AD5D21">
      <w:pPr>
        <w:pStyle w:val="B1"/>
        <w:rPr>
          <w:moveFrom w:id="374" w:author="Thorsten Hertel" w:date="2024-02-09T11:00:00Z"/>
          <w:rFonts w:eastAsia="Calibri"/>
        </w:rPr>
      </w:pPr>
      <w:moveFrom w:id="375" w:author="Thorsten Hertel" w:date="2024-02-09T11:00:00Z">
        <w:r w:rsidRPr="00C77106" w:rsidDel="00D92929">
          <w:t>2)</w:t>
        </w:r>
        <w:r w:rsidRPr="00C77106" w:rsidDel="00D92929">
          <w:tab/>
          <w:t xml:space="preserve">Rotate the UE around vertical axis of the test system by 30 degrees and repeat from step 1 until one complete rotation has been measured i.e. </w:t>
        </w:r>
        <w:r w:rsidRPr="00C77106" w:rsidDel="00D92929">
          <w:rPr>
            <w:rFonts w:eastAsia="Calibri"/>
          </w:rPr>
          <w:t>12 different UE azimuth rotations.</w:t>
        </w:r>
      </w:moveFrom>
    </w:p>
    <w:p w14:paraId="0981C12E" w14:textId="59387D4F" w:rsidR="00AD5D21" w:rsidRPr="00C77106" w:rsidDel="00D92929" w:rsidRDefault="00AD5D21" w:rsidP="00AD5D21">
      <w:pPr>
        <w:pStyle w:val="B1"/>
        <w:rPr>
          <w:moveFrom w:id="376" w:author="Thorsten Hertel" w:date="2024-02-09T11:00:00Z"/>
          <w:rFonts w:eastAsia="Malgun Gothic"/>
        </w:rPr>
      </w:pPr>
      <w:moveFrom w:id="377" w:author="Thorsten Hertel" w:date="2024-02-09T11:00:00Z">
        <w:r w:rsidRPr="00C77106" w:rsidDel="00D92929">
          <w:t>3)</w:t>
        </w:r>
        <w:r w:rsidRPr="00C77106" w:rsidDel="00D92929">
          <w:tab/>
          <w:t>Repeat the test from step 1 for each specified device orientation. A list of orientations is given in clause A.3.</w:t>
        </w:r>
      </w:moveFrom>
    </w:p>
    <w:p w14:paraId="51DCA65A" w14:textId="2488C61C" w:rsidR="00AD5D21" w:rsidRPr="00C77106" w:rsidDel="00D92929" w:rsidRDefault="00AD5D21" w:rsidP="00AD5D21">
      <w:pPr>
        <w:pStyle w:val="B1"/>
        <w:rPr>
          <w:moveFrom w:id="378" w:author="Thorsten Hertel" w:date="2024-02-09T11:00:00Z"/>
        </w:rPr>
      </w:pPr>
      <w:moveFrom w:id="379" w:author="Thorsten Hertel" w:date="2024-02-09T11:00:00Z">
        <w:r w:rsidRPr="00C77106" w:rsidDel="00D92929">
          <w:t>4)</w:t>
        </w:r>
        <w:r w:rsidRPr="00C77106" w:rsidDel="00D92929">
          <w:tab/>
          <w:t>The postprocessing method to calculate the average MIMO Throughput is defined in clause 6.</w:t>
        </w:r>
      </w:moveFrom>
    </w:p>
    <w:p w14:paraId="18E69DB8" w14:textId="47D78CCC" w:rsidR="00AD5D21" w:rsidRPr="00C77106" w:rsidDel="00D92929" w:rsidRDefault="00AD5D21" w:rsidP="00AD5D21">
      <w:pPr>
        <w:pStyle w:val="NO"/>
        <w:rPr>
          <w:moveFrom w:id="380" w:author="Thorsten Hertel" w:date="2024-02-09T11:00:00Z"/>
          <w:sz w:val="18"/>
        </w:rPr>
      </w:pPr>
      <w:moveFrom w:id="381" w:author="Thorsten Hertel" w:date="2024-02-09T11:00:00Z">
        <w:r w:rsidRPr="00C77106" w:rsidDel="00D92929">
          <w:t>NOTE:</w:t>
        </w:r>
        <w:r w:rsidRPr="00C77106" w:rsidDel="00D92929">
          <w:tab/>
          <w:t>For step 1 of throughput testing, the measurement is not needed to start from maximum downlink power each time. To save testing time, the starting downlink power can be set as a proper value (lower than maximum downlink power supported by test system) as long as all the throughput curve curves at 12 different UE azimuth rotations can reach at least 90% of the maximum theoretical throughput.</w:t>
        </w:r>
      </w:moveFrom>
    </w:p>
    <w:moveFromRangeEnd w:id="370"/>
    <w:p w14:paraId="17234AB4" w14:textId="6F9CA074" w:rsidR="000D31C4" w:rsidRPr="000D31C4" w:rsidRDefault="000D31C4" w:rsidP="000D31C4">
      <w:pPr>
        <w:rPr>
          <w:rFonts w:ascii="Arial" w:hAnsi="Arial" w:cs="Arial"/>
          <w:b/>
          <w:color w:val="FF0000"/>
          <w:sz w:val="32"/>
        </w:rPr>
      </w:pPr>
      <w:r w:rsidRPr="000D31C4">
        <w:rPr>
          <w:rFonts w:ascii="Arial" w:hAnsi="Arial" w:cs="Arial"/>
          <w:b/>
          <w:color w:val="FF0000"/>
          <w:sz w:val="32"/>
        </w:rPr>
        <w:t>&lt;&lt;&lt; END OF CHANGES &gt;&gt;&gt;</w:t>
      </w:r>
    </w:p>
    <w:p w14:paraId="31C984EA" w14:textId="16A01A72" w:rsidR="00606A04" w:rsidRPr="00C77106" w:rsidRDefault="00606A04" w:rsidP="000D31C4"/>
    <w:sectPr w:rsidR="00606A04" w:rsidRPr="00C77106" w:rsidSect="00D6501F">
      <w:footerReference w:type="default" r:id="rId17"/>
      <w:pgSz w:w="11907" w:h="16840" w:code="9"/>
      <w:pgMar w:top="1418" w:right="1134" w:bottom="1134" w:left="1134" w:header="851"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58F760" w14:textId="77777777" w:rsidR="00D6501F" w:rsidRDefault="00D6501F">
      <w:pPr>
        <w:spacing w:after="0"/>
      </w:pPr>
      <w:r>
        <w:separator/>
      </w:r>
    </w:p>
  </w:endnote>
  <w:endnote w:type="continuationSeparator" w:id="0">
    <w:p w14:paraId="3366AD75" w14:textId="77777777" w:rsidR="00D6501F" w:rsidRDefault="00D6501F">
      <w:pPr>
        <w:spacing w:after="0"/>
      </w:pPr>
      <w:r>
        <w:continuationSeparator/>
      </w:r>
    </w:p>
  </w:endnote>
  <w:endnote w:type="continuationNotice" w:id="1">
    <w:p w14:paraId="332EDA57" w14:textId="77777777" w:rsidR="00D6501F" w:rsidRDefault="00D650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ArialMT">
    <w:altName w:val="DengXi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AEB647" w14:textId="77777777" w:rsidR="00606A04" w:rsidRDefault="00606A0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4392DF" w14:textId="77777777" w:rsidR="00D6501F" w:rsidRDefault="00D6501F">
      <w:pPr>
        <w:spacing w:after="0"/>
      </w:pPr>
      <w:r>
        <w:separator/>
      </w:r>
    </w:p>
  </w:footnote>
  <w:footnote w:type="continuationSeparator" w:id="0">
    <w:p w14:paraId="4058348E" w14:textId="77777777" w:rsidR="00D6501F" w:rsidRDefault="00D6501F">
      <w:pPr>
        <w:spacing w:after="0"/>
      </w:pPr>
      <w:r>
        <w:continuationSeparator/>
      </w:r>
    </w:p>
  </w:footnote>
  <w:footnote w:type="continuationNotice" w:id="1">
    <w:p w14:paraId="73FD3B93" w14:textId="77777777" w:rsidR="00D6501F" w:rsidRDefault="00D6501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A6A5B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140CA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44640A0"/>
    <w:lvl w:ilvl="0">
      <w:start w:val="1"/>
      <w:numFmt w:val="decimal"/>
      <w:pStyle w:val="ListNumber3"/>
      <w:lvlText w:val="%1."/>
      <w:lvlJc w:val="left"/>
      <w:pPr>
        <w:tabs>
          <w:tab w:val="num" w:pos="926"/>
        </w:tabs>
        <w:ind w:left="926" w:hanging="360"/>
      </w:pPr>
    </w:lvl>
  </w:abstractNum>
  <w:abstractNum w:abstractNumId="3" w15:restartNumberingAfterBreak="0">
    <w:nsid w:val="238C5D34"/>
    <w:multiLevelType w:val="hybridMultilevel"/>
    <w:tmpl w:val="FB64D656"/>
    <w:lvl w:ilvl="0" w:tplc="28686AD6">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657E62FF"/>
    <w:multiLevelType w:val="hybridMultilevel"/>
    <w:tmpl w:val="D8AE06F2"/>
    <w:lvl w:ilvl="0" w:tplc="34D8D37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72420020">
    <w:abstractNumId w:val="2"/>
  </w:num>
  <w:num w:numId="2" w16cid:durableId="1288700931">
    <w:abstractNumId w:val="1"/>
  </w:num>
  <w:num w:numId="3" w16cid:durableId="1672105099">
    <w:abstractNumId w:val="0"/>
  </w:num>
  <w:num w:numId="4" w16cid:durableId="575020123">
    <w:abstractNumId w:val="3"/>
  </w:num>
  <w:num w:numId="5" w16cid:durableId="125243059">
    <w:abstractNumId w:val="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rsten Hertel">
    <w15:presenceInfo w15:providerId="AD" w15:userId="S::thorsten.hertel@keysight.com::5fa40fbe-6787-4208-8551-db92c4e538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attachedTemplate r:id="rId1"/>
  <w:doNotTrackFormatting/>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51EB"/>
    <w:rsid w:val="00000AEC"/>
    <w:rsid w:val="000028B8"/>
    <w:rsid w:val="0000310B"/>
    <w:rsid w:val="00014C77"/>
    <w:rsid w:val="00022EFA"/>
    <w:rsid w:val="00046F08"/>
    <w:rsid w:val="00064314"/>
    <w:rsid w:val="000B6827"/>
    <w:rsid w:val="000C3579"/>
    <w:rsid w:val="000D31C4"/>
    <w:rsid w:val="000E6B42"/>
    <w:rsid w:val="00100126"/>
    <w:rsid w:val="00120AC2"/>
    <w:rsid w:val="00132350"/>
    <w:rsid w:val="00147627"/>
    <w:rsid w:val="00172626"/>
    <w:rsid w:val="0017274B"/>
    <w:rsid w:val="00180CE7"/>
    <w:rsid w:val="001B070D"/>
    <w:rsid w:val="001B5A98"/>
    <w:rsid w:val="001D7678"/>
    <w:rsid w:val="001E116D"/>
    <w:rsid w:val="001E145F"/>
    <w:rsid w:val="001E57C0"/>
    <w:rsid w:val="001E7A98"/>
    <w:rsid w:val="001F3106"/>
    <w:rsid w:val="002136A5"/>
    <w:rsid w:val="00241F9A"/>
    <w:rsid w:val="0024290A"/>
    <w:rsid w:val="00247BC1"/>
    <w:rsid w:val="00280052"/>
    <w:rsid w:val="002835C5"/>
    <w:rsid w:val="002A2300"/>
    <w:rsid w:val="002B4F9F"/>
    <w:rsid w:val="002C04B3"/>
    <w:rsid w:val="002C3351"/>
    <w:rsid w:val="002E13CA"/>
    <w:rsid w:val="002E5CE4"/>
    <w:rsid w:val="002E6FA3"/>
    <w:rsid w:val="003217E3"/>
    <w:rsid w:val="00337AAF"/>
    <w:rsid w:val="003405D0"/>
    <w:rsid w:val="00347BCB"/>
    <w:rsid w:val="00354AB1"/>
    <w:rsid w:val="00357086"/>
    <w:rsid w:val="003704D7"/>
    <w:rsid w:val="003A38B9"/>
    <w:rsid w:val="003B5706"/>
    <w:rsid w:val="003C30E7"/>
    <w:rsid w:val="003C75D8"/>
    <w:rsid w:val="003D10AC"/>
    <w:rsid w:val="003E0075"/>
    <w:rsid w:val="00400376"/>
    <w:rsid w:val="00410A8A"/>
    <w:rsid w:val="00410D73"/>
    <w:rsid w:val="0042194A"/>
    <w:rsid w:val="00421A15"/>
    <w:rsid w:val="004341E9"/>
    <w:rsid w:val="0043594D"/>
    <w:rsid w:val="00462350"/>
    <w:rsid w:val="00466302"/>
    <w:rsid w:val="00473A2B"/>
    <w:rsid w:val="0047510B"/>
    <w:rsid w:val="004B0A24"/>
    <w:rsid w:val="004C5F12"/>
    <w:rsid w:val="004C6006"/>
    <w:rsid w:val="004D584C"/>
    <w:rsid w:val="004F2894"/>
    <w:rsid w:val="004F5D6C"/>
    <w:rsid w:val="00504081"/>
    <w:rsid w:val="00504A12"/>
    <w:rsid w:val="00514FFA"/>
    <w:rsid w:val="00517AD6"/>
    <w:rsid w:val="00526F14"/>
    <w:rsid w:val="00544539"/>
    <w:rsid w:val="00553555"/>
    <w:rsid w:val="0056684A"/>
    <w:rsid w:val="00576303"/>
    <w:rsid w:val="005A279C"/>
    <w:rsid w:val="005A7DB6"/>
    <w:rsid w:val="005B009F"/>
    <w:rsid w:val="005B3095"/>
    <w:rsid w:val="005B6286"/>
    <w:rsid w:val="005D1F6A"/>
    <w:rsid w:val="005D37C5"/>
    <w:rsid w:val="005E2992"/>
    <w:rsid w:val="005E2CAA"/>
    <w:rsid w:val="00604C4C"/>
    <w:rsid w:val="0060607A"/>
    <w:rsid w:val="00606A04"/>
    <w:rsid w:val="00651B09"/>
    <w:rsid w:val="006A7DD4"/>
    <w:rsid w:val="006D7DCB"/>
    <w:rsid w:val="006E0698"/>
    <w:rsid w:val="006E3E72"/>
    <w:rsid w:val="006F4220"/>
    <w:rsid w:val="006F4AB4"/>
    <w:rsid w:val="00704F83"/>
    <w:rsid w:val="007121F7"/>
    <w:rsid w:val="00715A25"/>
    <w:rsid w:val="00732859"/>
    <w:rsid w:val="0073432D"/>
    <w:rsid w:val="00742D65"/>
    <w:rsid w:val="00744E76"/>
    <w:rsid w:val="00751452"/>
    <w:rsid w:val="0075234F"/>
    <w:rsid w:val="00755967"/>
    <w:rsid w:val="007566CC"/>
    <w:rsid w:val="00771335"/>
    <w:rsid w:val="007766A1"/>
    <w:rsid w:val="007766D7"/>
    <w:rsid w:val="00796634"/>
    <w:rsid w:val="007B3EB8"/>
    <w:rsid w:val="007C155C"/>
    <w:rsid w:val="007C4845"/>
    <w:rsid w:val="00811281"/>
    <w:rsid w:val="0082326B"/>
    <w:rsid w:val="00854E43"/>
    <w:rsid w:val="00855F84"/>
    <w:rsid w:val="00884356"/>
    <w:rsid w:val="008A3D81"/>
    <w:rsid w:val="008B1B51"/>
    <w:rsid w:val="008B6B77"/>
    <w:rsid w:val="00907C56"/>
    <w:rsid w:val="00923412"/>
    <w:rsid w:val="00923CC4"/>
    <w:rsid w:val="00926B1D"/>
    <w:rsid w:val="0092751D"/>
    <w:rsid w:val="00930A65"/>
    <w:rsid w:val="009379AE"/>
    <w:rsid w:val="00943039"/>
    <w:rsid w:val="0096516D"/>
    <w:rsid w:val="00996FCB"/>
    <w:rsid w:val="009A69A5"/>
    <w:rsid w:val="009B069E"/>
    <w:rsid w:val="009C0C93"/>
    <w:rsid w:val="009D0223"/>
    <w:rsid w:val="009D093B"/>
    <w:rsid w:val="00A0025D"/>
    <w:rsid w:val="00A11C0E"/>
    <w:rsid w:val="00A12802"/>
    <w:rsid w:val="00A16D05"/>
    <w:rsid w:val="00A46D3A"/>
    <w:rsid w:val="00A51207"/>
    <w:rsid w:val="00A82632"/>
    <w:rsid w:val="00AB4CBB"/>
    <w:rsid w:val="00AD5D21"/>
    <w:rsid w:val="00B01043"/>
    <w:rsid w:val="00B20B0D"/>
    <w:rsid w:val="00B50AE2"/>
    <w:rsid w:val="00B8450F"/>
    <w:rsid w:val="00BB63CC"/>
    <w:rsid w:val="00C00381"/>
    <w:rsid w:val="00C14D45"/>
    <w:rsid w:val="00C22307"/>
    <w:rsid w:val="00C25006"/>
    <w:rsid w:val="00C25AA8"/>
    <w:rsid w:val="00C3388B"/>
    <w:rsid w:val="00C46A73"/>
    <w:rsid w:val="00C631F4"/>
    <w:rsid w:val="00C66555"/>
    <w:rsid w:val="00C77106"/>
    <w:rsid w:val="00C77DAA"/>
    <w:rsid w:val="00C91909"/>
    <w:rsid w:val="00C950AA"/>
    <w:rsid w:val="00CE423B"/>
    <w:rsid w:val="00D10776"/>
    <w:rsid w:val="00D123C9"/>
    <w:rsid w:val="00D36A90"/>
    <w:rsid w:val="00D6501F"/>
    <w:rsid w:val="00D65AE6"/>
    <w:rsid w:val="00D67EF5"/>
    <w:rsid w:val="00D92929"/>
    <w:rsid w:val="00D969E0"/>
    <w:rsid w:val="00DA78CE"/>
    <w:rsid w:val="00DC5AD2"/>
    <w:rsid w:val="00DC6E6E"/>
    <w:rsid w:val="00DD4C56"/>
    <w:rsid w:val="00DE3F4F"/>
    <w:rsid w:val="00DF5755"/>
    <w:rsid w:val="00E032AC"/>
    <w:rsid w:val="00E15D15"/>
    <w:rsid w:val="00E2212E"/>
    <w:rsid w:val="00E274C9"/>
    <w:rsid w:val="00E35443"/>
    <w:rsid w:val="00E3773D"/>
    <w:rsid w:val="00E44B7C"/>
    <w:rsid w:val="00E52C05"/>
    <w:rsid w:val="00E966D9"/>
    <w:rsid w:val="00EA6258"/>
    <w:rsid w:val="00EA6953"/>
    <w:rsid w:val="00EC507C"/>
    <w:rsid w:val="00EC50C5"/>
    <w:rsid w:val="00EC6E0E"/>
    <w:rsid w:val="00EF489F"/>
    <w:rsid w:val="00EF7234"/>
    <w:rsid w:val="00F05BE0"/>
    <w:rsid w:val="00F10C00"/>
    <w:rsid w:val="00F33E37"/>
    <w:rsid w:val="00F4565C"/>
    <w:rsid w:val="00F5117C"/>
    <w:rsid w:val="00F60599"/>
    <w:rsid w:val="00F84AC5"/>
    <w:rsid w:val="00F90A07"/>
    <w:rsid w:val="00FA4EDE"/>
    <w:rsid w:val="00FA51EB"/>
    <w:rsid w:val="00FC4C4D"/>
    <w:rsid w:val="00FC5F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58D38B4"/>
  <w14:defaultImageDpi w14:val="32767"/>
  <w15:chartTrackingRefBased/>
  <w15:docId w15:val="{E9542AF9-74CB-8A4C-8FEA-FA76A5378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66A1"/>
    <w:pPr>
      <w:overflowPunct w:val="0"/>
      <w:autoSpaceDE w:val="0"/>
      <w:autoSpaceDN w:val="0"/>
      <w:adjustRightInd w:val="0"/>
      <w:spacing w:after="180"/>
      <w:textAlignment w:val="baseline"/>
    </w:pPr>
    <w:rPr>
      <w:rFonts w:ascii="Times New Roman" w:eastAsia="Times New Roman" w:hAnsi="Times New Roman" w:cs="Times New Roman"/>
      <w:sz w:val="20"/>
      <w:szCs w:val="20"/>
      <w:lang w:val="en-GB"/>
    </w:rPr>
  </w:style>
  <w:style w:type="paragraph" w:styleId="Heading1">
    <w:name w:val="heading 1"/>
    <w:next w:val="Normal"/>
    <w:link w:val="Heading1Char"/>
    <w:qFormat/>
    <w:rsid w:val="007766A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7766A1"/>
    <w:pPr>
      <w:pBdr>
        <w:top w:val="none" w:sz="0" w:space="0" w:color="auto"/>
      </w:pBdr>
      <w:spacing w:before="180"/>
      <w:outlineLvl w:val="1"/>
    </w:pPr>
    <w:rPr>
      <w:sz w:val="32"/>
    </w:rPr>
  </w:style>
  <w:style w:type="paragraph" w:styleId="Heading3">
    <w:name w:val="heading 3"/>
    <w:basedOn w:val="Heading2"/>
    <w:next w:val="Normal"/>
    <w:link w:val="Heading3Char"/>
    <w:qFormat/>
    <w:rsid w:val="007766A1"/>
    <w:pPr>
      <w:spacing w:before="120"/>
      <w:outlineLvl w:val="2"/>
    </w:pPr>
    <w:rPr>
      <w:sz w:val="28"/>
    </w:rPr>
  </w:style>
  <w:style w:type="paragraph" w:styleId="Heading4">
    <w:name w:val="heading 4"/>
    <w:basedOn w:val="Heading3"/>
    <w:next w:val="Normal"/>
    <w:link w:val="Heading4Char"/>
    <w:qFormat/>
    <w:rsid w:val="007766A1"/>
    <w:pPr>
      <w:ind w:left="1418" w:hanging="1418"/>
      <w:outlineLvl w:val="3"/>
    </w:pPr>
    <w:rPr>
      <w:sz w:val="24"/>
    </w:rPr>
  </w:style>
  <w:style w:type="paragraph" w:styleId="Heading5">
    <w:name w:val="heading 5"/>
    <w:basedOn w:val="Heading4"/>
    <w:next w:val="Normal"/>
    <w:link w:val="Heading5Char"/>
    <w:qFormat/>
    <w:rsid w:val="007766A1"/>
    <w:pPr>
      <w:ind w:left="1701" w:hanging="1701"/>
      <w:outlineLvl w:val="4"/>
    </w:pPr>
    <w:rPr>
      <w:sz w:val="22"/>
    </w:rPr>
  </w:style>
  <w:style w:type="paragraph" w:styleId="Heading6">
    <w:name w:val="heading 6"/>
    <w:basedOn w:val="H6"/>
    <w:next w:val="Normal"/>
    <w:link w:val="Heading6Char"/>
    <w:qFormat/>
    <w:rsid w:val="007766A1"/>
    <w:pPr>
      <w:outlineLvl w:val="5"/>
    </w:pPr>
  </w:style>
  <w:style w:type="paragraph" w:styleId="Heading7">
    <w:name w:val="heading 7"/>
    <w:basedOn w:val="H6"/>
    <w:next w:val="Normal"/>
    <w:link w:val="Heading7Char"/>
    <w:qFormat/>
    <w:rsid w:val="007766A1"/>
    <w:pPr>
      <w:outlineLvl w:val="6"/>
    </w:pPr>
  </w:style>
  <w:style w:type="paragraph" w:styleId="Heading8">
    <w:name w:val="heading 8"/>
    <w:basedOn w:val="Heading1"/>
    <w:next w:val="Normal"/>
    <w:link w:val="Heading8Char"/>
    <w:qFormat/>
    <w:rsid w:val="007766A1"/>
    <w:pPr>
      <w:ind w:left="0" w:firstLine="0"/>
      <w:outlineLvl w:val="7"/>
    </w:pPr>
  </w:style>
  <w:style w:type="paragraph" w:styleId="Heading9">
    <w:name w:val="heading 9"/>
    <w:basedOn w:val="Heading8"/>
    <w:next w:val="Normal"/>
    <w:link w:val="Heading9Char"/>
    <w:qFormat/>
    <w:rsid w:val="007766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A51EB"/>
    <w:rPr>
      <w:rFonts w:ascii="Arial" w:eastAsia="Times New Roman" w:hAnsi="Arial" w:cs="Times New Roman"/>
      <w:sz w:val="36"/>
      <w:szCs w:val="20"/>
      <w:lang w:val="en-GB"/>
    </w:rPr>
  </w:style>
  <w:style w:type="paragraph" w:styleId="TOC1">
    <w:name w:val="toc 1"/>
    <w:uiPriority w:val="39"/>
    <w:rsid w:val="007766A1"/>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sz w:val="22"/>
      <w:szCs w:val="20"/>
      <w:lang w:val="en-GB"/>
    </w:rPr>
  </w:style>
  <w:style w:type="paragraph" w:styleId="TOC2">
    <w:name w:val="toc 2"/>
    <w:basedOn w:val="TOC1"/>
    <w:uiPriority w:val="39"/>
    <w:rsid w:val="007766A1"/>
    <w:pPr>
      <w:spacing w:before="0"/>
      <w:ind w:left="851" w:hanging="851"/>
    </w:pPr>
    <w:rPr>
      <w:sz w:val="20"/>
    </w:rPr>
  </w:style>
  <w:style w:type="paragraph" w:styleId="TOC3">
    <w:name w:val="toc 3"/>
    <w:basedOn w:val="TOC2"/>
    <w:uiPriority w:val="39"/>
    <w:rsid w:val="007766A1"/>
    <w:pPr>
      <w:ind w:left="1134" w:hanging="1134"/>
    </w:pPr>
  </w:style>
  <w:style w:type="paragraph" w:styleId="TOC6">
    <w:name w:val="toc 6"/>
    <w:basedOn w:val="TOC5"/>
    <w:next w:val="Normal"/>
    <w:semiHidden/>
    <w:rsid w:val="007766A1"/>
    <w:pPr>
      <w:ind w:left="1985" w:hanging="1985"/>
    </w:pPr>
  </w:style>
  <w:style w:type="paragraph" w:styleId="TOC8">
    <w:name w:val="toc 8"/>
    <w:basedOn w:val="TOC1"/>
    <w:uiPriority w:val="39"/>
    <w:rsid w:val="007766A1"/>
    <w:pPr>
      <w:spacing w:before="180"/>
      <w:ind w:left="2693" w:hanging="2693"/>
    </w:pPr>
    <w:rPr>
      <w:b/>
    </w:rPr>
  </w:style>
  <w:style w:type="paragraph" w:customStyle="1" w:styleId="TT">
    <w:name w:val="TT"/>
    <w:basedOn w:val="Heading1"/>
    <w:next w:val="Normal"/>
    <w:rsid w:val="007766A1"/>
    <w:pPr>
      <w:outlineLvl w:val="9"/>
    </w:pPr>
  </w:style>
  <w:style w:type="character" w:customStyle="1" w:styleId="NOZchn">
    <w:name w:val="NO Zchn"/>
    <w:link w:val="NO"/>
    <w:locked/>
    <w:rsid w:val="00FA51EB"/>
    <w:rPr>
      <w:rFonts w:ascii="Times New Roman" w:eastAsia="Times New Roman" w:hAnsi="Times New Roman" w:cs="Times New Roman"/>
      <w:sz w:val="20"/>
      <w:szCs w:val="20"/>
      <w:lang w:val="en-GB"/>
    </w:rPr>
  </w:style>
  <w:style w:type="paragraph" w:customStyle="1" w:styleId="NO">
    <w:name w:val="NO"/>
    <w:basedOn w:val="Normal"/>
    <w:link w:val="NOZchn"/>
    <w:rsid w:val="007766A1"/>
    <w:pPr>
      <w:keepLines/>
      <w:ind w:left="1135" w:hanging="851"/>
    </w:pPr>
  </w:style>
  <w:style w:type="character" w:customStyle="1" w:styleId="EXCar">
    <w:name w:val="EX Car"/>
    <w:link w:val="EX"/>
    <w:locked/>
    <w:rsid w:val="00FA51EB"/>
    <w:rPr>
      <w:rFonts w:ascii="Times New Roman" w:eastAsia="Times New Roman" w:hAnsi="Times New Roman" w:cs="Times New Roman"/>
      <w:sz w:val="20"/>
      <w:szCs w:val="20"/>
      <w:lang w:val="en-GB"/>
    </w:rPr>
  </w:style>
  <w:style w:type="paragraph" w:customStyle="1" w:styleId="EX">
    <w:name w:val="EX"/>
    <w:basedOn w:val="Normal"/>
    <w:link w:val="EXCar"/>
    <w:rsid w:val="007766A1"/>
    <w:pPr>
      <w:keepLines/>
      <w:ind w:left="1702" w:hanging="1418"/>
    </w:pPr>
  </w:style>
  <w:style w:type="paragraph" w:customStyle="1" w:styleId="FP">
    <w:name w:val="FP"/>
    <w:basedOn w:val="Normal"/>
    <w:rsid w:val="007766A1"/>
    <w:pPr>
      <w:spacing w:after="0"/>
    </w:pPr>
  </w:style>
  <w:style w:type="character" w:customStyle="1" w:styleId="B1Char">
    <w:name w:val="B1 Char"/>
    <w:link w:val="B1"/>
    <w:qFormat/>
    <w:locked/>
    <w:rsid w:val="00FA51EB"/>
    <w:rPr>
      <w:rFonts w:ascii="Times New Roman" w:eastAsia="Times New Roman" w:hAnsi="Times New Roman" w:cs="Times New Roman"/>
      <w:sz w:val="20"/>
      <w:szCs w:val="20"/>
      <w:lang w:val="en-GB"/>
    </w:rPr>
  </w:style>
  <w:style w:type="paragraph" w:customStyle="1" w:styleId="B1">
    <w:name w:val="B1"/>
    <w:basedOn w:val="List"/>
    <w:link w:val="B1Char"/>
    <w:rsid w:val="007766A1"/>
  </w:style>
  <w:style w:type="paragraph" w:customStyle="1" w:styleId="ZA">
    <w:name w:val="ZA"/>
    <w:rsid w:val="007766A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sz w:val="40"/>
      <w:szCs w:val="20"/>
      <w:lang w:val="en-GB"/>
    </w:rPr>
  </w:style>
  <w:style w:type="paragraph" w:customStyle="1" w:styleId="ZB">
    <w:name w:val="ZB"/>
    <w:rsid w:val="007766A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sz w:val="20"/>
      <w:szCs w:val="20"/>
      <w:lang w:val="en-GB"/>
    </w:rPr>
  </w:style>
  <w:style w:type="paragraph" w:customStyle="1" w:styleId="ZT">
    <w:name w:val="ZT"/>
    <w:rsid w:val="007766A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szCs w:val="20"/>
      <w:lang w:val="en-GB"/>
    </w:rPr>
  </w:style>
  <w:style w:type="paragraph" w:customStyle="1" w:styleId="ZU">
    <w:name w:val="ZU"/>
    <w:rsid w:val="007766A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sz w:val="20"/>
      <w:szCs w:val="20"/>
      <w:lang w:val="en-GB"/>
    </w:rPr>
  </w:style>
  <w:style w:type="character" w:customStyle="1" w:styleId="B2Char">
    <w:name w:val="B2 Char"/>
    <w:link w:val="B2"/>
    <w:qFormat/>
    <w:locked/>
    <w:rsid w:val="00FA51EB"/>
    <w:rPr>
      <w:rFonts w:ascii="Times New Roman" w:eastAsia="Times New Roman" w:hAnsi="Times New Roman" w:cs="Times New Roman"/>
      <w:sz w:val="20"/>
      <w:szCs w:val="20"/>
      <w:lang w:val="en-GB"/>
    </w:rPr>
  </w:style>
  <w:style w:type="paragraph" w:customStyle="1" w:styleId="B2">
    <w:name w:val="B2"/>
    <w:basedOn w:val="List2"/>
    <w:link w:val="B2Char"/>
    <w:rsid w:val="007766A1"/>
  </w:style>
  <w:style w:type="character" w:customStyle="1" w:styleId="B3Char">
    <w:name w:val="B3 Char"/>
    <w:link w:val="B3"/>
    <w:locked/>
    <w:rsid w:val="00FA51EB"/>
    <w:rPr>
      <w:rFonts w:ascii="Times New Roman" w:eastAsia="Times New Roman" w:hAnsi="Times New Roman" w:cs="Times New Roman"/>
      <w:sz w:val="20"/>
      <w:szCs w:val="20"/>
      <w:lang w:val="en-GB"/>
    </w:rPr>
  </w:style>
  <w:style w:type="paragraph" w:customStyle="1" w:styleId="B3">
    <w:name w:val="B3"/>
    <w:basedOn w:val="List3"/>
    <w:link w:val="B3Char"/>
    <w:rsid w:val="007766A1"/>
  </w:style>
  <w:style w:type="paragraph" w:customStyle="1" w:styleId="ZV">
    <w:name w:val="ZV"/>
    <w:basedOn w:val="ZU"/>
    <w:rsid w:val="007766A1"/>
    <w:pPr>
      <w:framePr w:wrap="notBeside" w:y="16161"/>
    </w:pPr>
  </w:style>
  <w:style w:type="character" w:customStyle="1" w:styleId="ZGSM">
    <w:name w:val="ZGSM"/>
    <w:rsid w:val="007766A1"/>
  </w:style>
  <w:style w:type="paragraph" w:styleId="TOC5">
    <w:name w:val="toc 5"/>
    <w:basedOn w:val="TOC4"/>
    <w:semiHidden/>
    <w:rsid w:val="007766A1"/>
    <w:pPr>
      <w:ind w:left="1701" w:hanging="1701"/>
    </w:pPr>
  </w:style>
  <w:style w:type="paragraph" w:styleId="List">
    <w:name w:val="List"/>
    <w:basedOn w:val="Normal"/>
    <w:rsid w:val="007766A1"/>
    <w:pPr>
      <w:ind w:left="568" w:hanging="284"/>
    </w:pPr>
  </w:style>
  <w:style w:type="paragraph" w:styleId="List2">
    <w:name w:val="List 2"/>
    <w:basedOn w:val="List"/>
    <w:rsid w:val="007766A1"/>
    <w:pPr>
      <w:ind w:left="851"/>
    </w:pPr>
  </w:style>
  <w:style w:type="paragraph" w:styleId="List3">
    <w:name w:val="List 3"/>
    <w:basedOn w:val="List2"/>
    <w:rsid w:val="007766A1"/>
    <w:pPr>
      <w:ind w:left="1135"/>
    </w:pPr>
  </w:style>
  <w:style w:type="paragraph" w:styleId="Revision">
    <w:name w:val="Revision"/>
    <w:hidden/>
    <w:uiPriority w:val="99"/>
    <w:semiHidden/>
    <w:rsid w:val="00147627"/>
    <w:rPr>
      <w:rFonts w:ascii="Times New Roman" w:eastAsia="Times New Roman" w:hAnsi="Times New Roman" w:cs="Times New Roman"/>
      <w:sz w:val="20"/>
      <w:szCs w:val="20"/>
      <w:lang w:val="en-GB"/>
    </w:rPr>
  </w:style>
  <w:style w:type="paragraph" w:customStyle="1" w:styleId="EditorsNote">
    <w:name w:val="Editor's Note"/>
    <w:basedOn w:val="NO"/>
    <w:link w:val="EditorsNoteChar"/>
    <w:rsid w:val="007766A1"/>
    <w:rPr>
      <w:color w:val="FF0000"/>
    </w:rPr>
  </w:style>
  <w:style w:type="character" w:customStyle="1" w:styleId="EditorsNoteChar">
    <w:name w:val="Editor's Note Char"/>
    <w:link w:val="EditorsNote"/>
    <w:qFormat/>
    <w:rsid w:val="00576303"/>
    <w:rPr>
      <w:rFonts w:ascii="Times New Roman" w:eastAsia="Times New Roman" w:hAnsi="Times New Roman" w:cs="Times New Roman"/>
      <w:color w:val="FF0000"/>
      <w:sz w:val="20"/>
      <w:szCs w:val="20"/>
      <w:lang w:val="en-GB"/>
    </w:rPr>
  </w:style>
  <w:style w:type="character" w:customStyle="1" w:styleId="Heading8Char">
    <w:name w:val="Heading 8 Char"/>
    <w:basedOn w:val="DefaultParagraphFont"/>
    <w:link w:val="Heading8"/>
    <w:rsid w:val="00022EFA"/>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022EFA"/>
    <w:rPr>
      <w:rFonts w:ascii="Arial" w:eastAsia="Times New Roman" w:hAnsi="Arial" w:cs="Times New Roman"/>
      <w:sz w:val="36"/>
      <w:szCs w:val="20"/>
      <w:lang w:val="en-GB"/>
    </w:rPr>
  </w:style>
  <w:style w:type="character" w:customStyle="1" w:styleId="EXChar">
    <w:name w:val="EX Char"/>
    <w:locked/>
    <w:rsid w:val="0060607A"/>
    <w:rPr>
      <w:rFonts w:ascii="Times New Roman" w:hAnsi="Times New Roman"/>
      <w:lang w:val="en-GB" w:eastAsia="en-US"/>
    </w:rPr>
  </w:style>
  <w:style w:type="character" w:customStyle="1" w:styleId="Heading2Char">
    <w:name w:val="Heading 2 Char"/>
    <w:basedOn w:val="DefaultParagraphFont"/>
    <w:link w:val="Heading2"/>
    <w:rsid w:val="0060607A"/>
    <w:rPr>
      <w:rFonts w:ascii="Arial" w:eastAsia="Times New Roman" w:hAnsi="Arial" w:cs="Times New Roman"/>
      <w:sz w:val="32"/>
      <w:szCs w:val="20"/>
      <w:lang w:val="en-GB"/>
    </w:rPr>
  </w:style>
  <w:style w:type="paragraph" w:customStyle="1" w:styleId="EW">
    <w:name w:val="EW"/>
    <w:basedOn w:val="EX"/>
    <w:rsid w:val="007766A1"/>
    <w:pPr>
      <w:spacing w:after="0"/>
    </w:pPr>
  </w:style>
  <w:style w:type="paragraph" w:customStyle="1" w:styleId="TAH">
    <w:name w:val="TAH"/>
    <w:basedOn w:val="TAC"/>
    <w:link w:val="TAHCar"/>
    <w:rsid w:val="007766A1"/>
    <w:rPr>
      <w:b/>
    </w:rPr>
  </w:style>
  <w:style w:type="paragraph" w:customStyle="1" w:styleId="TAC">
    <w:name w:val="TAC"/>
    <w:basedOn w:val="TAL"/>
    <w:link w:val="TACChar"/>
    <w:rsid w:val="007766A1"/>
    <w:pPr>
      <w:jc w:val="center"/>
    </w:pPr>
  </w:style>
  <w:style w:type="paragraph" w:customStyle="1" w:styleId="TH">
    <w:name w:val="TH"/>
    <w:basedOn w:val="Normal"/>
    <w:link w:val="THChar"/>
    <w:rsid w:val="007766A1"/>
    <w:pPr>
      <w:keepNext/>
      <w:keepLines/>
      <w:spacing w:before="60"/>
      <w:jc w:val="center"/>
    </w:pPr>
    <w:rPr>
      <w:rFonts w:ascii="Arial" w:hAnsi="Arial"/>
      <w:b/>
    </w:rPr>
  </w:style>
  <w:style w:type="character" w:customStyle="1" w:styleId="TACChar">
    <w:name w:val="TAC Char"/>
    <w:link w:val="TAC"/>
    <w:qFormat/>
    <w:rsid w:val="00553555"/>
    <w:rPr>
      <w:rFonts w:ascii="Arial" w:eastAsia="Times New Roman" w:hAnsi="Arial" w:cs="Times New Roman"/>
      <w:sz w:val="18"/>
      <w:szCs w:val="20"/>
      <w:lang w:val="en-GB"/>
    </w:rPr>
  </w:style>
  <w:style w:type="character" w:customStyle="1" w:styleId="THChar">
    <w:name w:val="TH Char"/>
    <w:link w:val="TH"/>
    <w:qFormat/>
    <w:rsid w:val="00553555"/>
    <w:rPr>
      <w:rFonts w:ascii="Arial" w:eastAsia="Times New Roman" w:hAnsi="Arial" w:cs="Times New Roman"/>
      <w:b/>
      <w:sz w:val="20"/>
      <w:szCs w:val="20"/>
      <w:lang w:val="en-GB"/>
    </w:rPr>
  </w:style>
  <w:style w:type="character" w:customStyle="1" w:styleId="TAHCar">
    <w:name w:val="TAH Car"/>
    <w:link w:val="TAH"/>
    <w:qFormat/>
    <w:rsid w:val="00553555"/>
    <w:rPr>
      <w:rFonts w:ascii="Arial" w:eastAsia="Times New Roman" w:hAnsi="Arial" w:cs="Times New Roman"/>
      <w:b/>
      <w:sz w:val="18"/>
      <w:szCs w:val="20"/>
      <w:lang w:val="en-GB"/>
    </w:rPr>
  </w:style>
  <w:style w:type="character" w:customStyle="1" w:styleId="Heading3Char">
    <w:name w:val="Heading 3 Char"/>
    <w:basedOn w:val="DefaultParagraphFont"/>
    <w:link w:val="Heading3"/>
    <w:rsid w:val="00855F84"/>
    <w:rPr>
      <w:rFonts w:ascii="Arial" w:eastAsia="Times New Roman" w:hAnsi="Arial" w:cs="Times New Roman"/>
      <w:sz w:val="28"/>
      <w:szCs w:val="20"/>
      <w:lang w:val="en-GB"/>
    </w:rPr>
  </w:style>
  <w:style w:type="paragraph" w:customStyle="1" w:styleId="EQ">
    <w:name w:val="EQ"/>
    <w:basedOn w:val="Normal"/>
    <w:next w:val="Normal"/>
    <w:link w:val="EQChar"/>
    <w:rsid w:val="007766A1"/>
    <w:pPr>
      <w:keepLines/>
      <w:tabs>
        <w:tab w:val="center" w:pos="4536"/>
        <w:tab w:val="right" w:pos="9072"/>
      </w:tabs>
    </w:pPr>
  </w:style>
  <w:style w:type="character" w:customStyle="1" w:styleId="EQChar">
    <w:name w:val="EQ Char"/>
    <w:link w:val="EQ"/>
    <w:qFormat/>
    <w:rsid w:val="00855F84"/>
    <w:rPr>
      <w:rFonts w:ascii="Times New Roman" w:eastAsia="Times New Roman" w:hAnsi="Times New Roman" w:cs="Times New Roman"/>
      <w:sz w:val="20"/>
      <w:szCs w:val="20"/>
      <w:lang w:val="en-GB"/>
    </w:rPr>
  </w:style>
  <w:style w:type="table" w:styleId="TableGrid">
    <w:name w:val="Table Grid"/>
    <w:basedOn w:val="TableNormal"/>
    <w:rsid w:val="00855F84"/>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606A04"/>
    <w:rPr>
      <w:rFonts w:ascii="Arial" w:eastAsia="Times New Roman" w:hAnsi="Arial" w:cs="Times New Roman"/>
      <w:szCs w:val="20"/>
      <w:lang w:val="en-GB"/>
    </w:rPr>
  </w:style>
  <w:style w:type="character" w:customStyle="1" w:styleId="Heading5Char">
    <w:name w:val="Heading 5 Char"/>
    <w:basedOn w:val="DefaultParagraphFont"/>
    <w:link w:val="Heading5"/>
    <w:rsid w:val="00606A04"/>
    <w:rPr>
      <w:rFonts w:ascii="Arial" w:eastAsia="Times New Roman" w:hAnsi="Arial" w:cs="Times New Roman"/>
      <w:sz w:val="22"/>
      <w:szCs w:val="20"/>
      <w:lang w:val="en-GB"/>
    </w:rPr>
  </w:style>
  <w:style w:type="character" w:customStyle="1" w:styleId="Heading6Char">
    <w:name w:val="Heading 6 Char"/>
    <w:basedOn w:val="DefaultParagraphFont"/>
    <w:link w:val="Heading6"/>
    <w:rsid w:val="00606A04"/>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606A04"/>
    <w:rPr>
      <w:rFonts w:ascii="Arial" w:eastAsia="Times New Roman" w:hAnsi="Arial" w:cs="Times New Roman"/>
      <w:sz w:val="20"/>
      <w:szCs w:val="20"/>
      <w:lang w:val="en-GB"/>
    </w:rPr>
  </w:style>
  <w:style w:type="paragraph" w:styleId="TOC4">
    <w:name w:val="toc 4"/>
    <w:basedOn w:val="TOC3"/>
    <w:semiHidden/>
    <w:rsid w:val="007766A1"/>
    <w:pPr>
      <w:ind w:left="1418" w:hanging="1418"/>
    </w:pPr>
  </w:style>
  <w:style w:type="paragraph" w:styleId="Index2">
    <w:name w:val="index 2"/>
    <w:basedOn w:val="Index1"/>
    <w:rsid w:val="007766A1"/>
    <w:pPr>
      <w:ind w:left="284"/>
    </w:pPr>
  </w:style>
  <w:style w:type="paragraph" w:styleId="Index1">
    <w:name w:val="index 1"/>
    <w:basedOn w:val="Normal"/>
    <w:rsid w:val="007766A1"/>
    <w:pPr>
      <w:keepLines/>
    </w:pPr>
  </w:style>
  <w:style w:type="paragraph" w:customStyle="1" w:styleId="ZH">
    <w:name w:val="ZH"/>
    <w:rsid w:val="007766A1"/>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sz w:val="20"/>
      <w:szCs w:val="20"/>
      <w:lang w:val="en-GB"/>
    </w:rPr>
  </w:style>
  <w:style w:type="paragraph" w:styleId="ListNumber2">
    <w:name w:val="List Number 2"/>
    <w:basedOn w:val="ListNumber"/>
    <w:rsid w:val="007766A1"/>
    <w:pPr>
      <w:ind w:left="851"/>
    </w:pPr>
  </w:style>
  <w:style w:type="paragraph" w:styleId="Header">
    <w:name w:val="header"/>
    <w:link w:val="HeaderChar"/>
    <w:rsid w:val="007766A1"/>
    <w:pPr>
      <w:widowControl w:val="0"/>
      <w:overflowPunct w:val="0"/>
      <w:autoSpaceDE w:val="0"/>
      <w:autoSpaceDN w:val="0"/>
      <w:adjustRightInd w:val="0"/>
      <w:textAlignment w:val="baseline"/>
    </w:pPr>
    <w:rPr>
      <w:rFonts w:ascii="Arial" w:eastAsia="Times New Roman" w:hAnsi="Arial" w:cs="Times New Roman"/>
      <w:b/>
      <w:sz w:val="18"/>
      <w:szCs w:val="20"/>
      <w:lang w:val="en-GB"/>
    </w:rPr>
  </w:style>
  <w:style w:type="character" w:customStyle="1" w:styleId="HeaderChar">
    <w:name w:val="Header Char"/>
    <w:basedOn w:val="DefaultParagraphFont"/>
    <w:link w:val="Header"/>
    <w:rsid w:val="00606A04"/>
    <w:rPr>
      <w:rFonts w:ascii="Arial" w:eastAsia="Times New Roman" w:hAnsi="Arial" w:cs="Times New Roman"/>
      <w:b/>
      <w:sz w:val="18"/>
      <w:szCs w:val="20"/>
      <w:lang w:val="en-GB"/>
    </w:rPr>
  </w:style>
  <w:style w:type="character" w:styleId="FootnoteReference">
    <w:name w:val="footnote reference"/>
    <w:basedOn w:val="DefaultParagraphFont"/>
    <w:rsid w:val="007766A1"/>
    <w:rPr>
      <w:b/>
      <w:position w:val="6"/>
      <w:sz w:val="16"/>
    </w:rPr>
  </w:style>
  <w:style w:type="paragraph" w:styleId="FootnoteText">
    <w:name w:val="footnote text"/>
    <w:basedOn w:val="Normal"/>
    <w:link w:val="FootnoteTextChar"/>
    <w:rsid w:val="007766A1"/>
    <w:pPr>
      <w:keepLines/>
      <w:ind w:left="454" w:hanging="454"/>
    </w:pPr>
    <w:rPr>
      <w:sz w:val="16"/>
    </w:rPr>
  </w:style>
  <w:style w:type="character" w:customStyle="1" w:styleId="FootnoteTextChar">
    <w:name w:val="Footnote Text Char"/>
    <w:basedOn w:val="DefaultParagraphFont"/>
    <w:link w:val="FootnoteText"/>
    <w:rsid w:val="00606A04"/>
    <w:rPr>
      <w:rFonts w:ascii="Times New Roman" w:eastAsia="Times New Roman" w:hAnsi="Times New Roman" w:cs="Times New Roman"/>
      <w:sz w:val="16"/>
      <w:szCs w:val="20"/>
      <w:lang w:val="en-GB"/>
    </w:rPr>
  </w:style>
  <w:style w:type="paragraph" w:customStyle="1" w:styleId="TF">
    <w:name w:val="TF"/>
    <w:basedOn w:val="TH"/>
    <w:link w:val="TFChar"/>
    <w:rsid w:val="007766A1"/>
    <w:pPr>
      <w:keepNext w:val="0"/>
      <w:spacing w:before="0" w:after="240"/>
    </w:pPr>
  </w:style>
  <w:style w:type="paragraph" w:styleId="TOC9">
    <w:name w:val="toc 9"/>
    <w:basedOn w:val="TOC8"/>
    <w:rsid w:val="007766A1"/>
    <w:pPr>
      <w:ind w:left="1418" w:hanging="1418"/>
    </w:pPr>
  </w:style>
  <w:style w:type="paragraph" w:customStyle="1" w:styleId="LD">
    <w:name w:val="LD"/>
    <w:rsid w:val="007766A1"/>
    <w:pPr>
      <w:keepNext/>
      <w:keepLines/>
      <w:overflowPunct w:val="0"/>
      <w:autoSpaceDE w:val="0"/>
      <w:autoSpaceDN w:val="0"/>
      <w:adjustRightInd w:val="0"/>
      <w:spacing w:line="180" w:lineRule="exact"/>
      <w:textAlignment w:val="baseline"/>
    </w:pPr>
    <w:rPr>
      <w:rFonts w:ascii="Courier New" w:eastAsia="Times New Roman" w:hAnsi="Courier New" w:cs="Times New Roman"/>
      <w:sz w:val="20"/>
      <w:szCs w:val="20"/>
      <w:lang w:val="en-GB"/>
    </w:rPr>
  </w:style>
  <w:style w:type="paragraph" w:customStyle="1" w:styleId="NW">
    <w:name w:val="NW"/>
    <w:basedOn w:val="NO"/>
    <w:rsid w:val="007766A1"/>
    <w:pPr>
      <w:spacing w:after="0"/>
    </w:pPr>
  </w:style>
  <w:style w:type="paragraph" w:styleId="TOC7">
    <w:name w:val="toc 7"/>
    <w:basedOn w:val="TOC6"/>
    <w:next w:val="Normal"/>
    <w:semiHidden/>
    <w:rsid w:val="007766A1"/>
    <w:pPr>
      <w:ind w:left="2268" w:hanging="2268"/>
    </w:pPr>
  </w:style>
  <w:style w:type="paragraph" w:styleId="ListBullet2">
    <w:name w:val="List Bullet 2"/>
    <w:basedOn w:val="ListBullet"/>
    <w:rsid w:val="007766A1"/>
    <w:pPr>
      <w:ind w:left="851"/>
    </w:pPr>
  </w:style>
  <w:style w:type="paragraph" w:styleId="ListBullet3">
    <w:name w:val="List Bullet 3"/>
    <w:basedOn w:val="ListBullet2"/>
    <w:rsid w:val="007766A1"/>
    <w:pPr>
      <w:ind w:left="1135"/>
    </w:pPr>
  </w:style>
  <w:style w:type="paragraph" w:styleId="ListNumber">
    <w:name w:val="List Number"/>
    <w:basedOn w:val="List"/>
    <w:rsid w:val="007766A1"/>
  </w:style>
  <w:style w:type="paragraph" w:customStyle="1" w:styleId="NF">
    <w:name w:val="NF"/>
    <w:basedOn w:val="NO"/>
    <w:rsid w:val="007766A1"/>
    <w:pPr>
      <w:keepNext/>
      <w:spacing w:after="0"/>
    </w:pPr>
    <w:rPr>
      <w:rFonts w:ascii="Arial" w:hAnsi="Arial"/>
      <w:sz w:val="18"/>
    </w:rPr>
  </w:style>
  <w:style w:type="paragraph" w:customStyle="1" w:styleId="PL">
    <w:name w:val="PL"/>
    <w:link w:val="PLChar"/>
    <w:rsid w:val="007766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szCs w:val="20"/>
      <w:lang w:val="en-GB"/>
    </w:rPr>
  </w:style>
  <w:style w:type="paragraph" w:customStyle="1" w:styleId="TAR">
    <w:name w:val="TAR"/>
    <w:basedOn w:val="TAL"/>
    <w:rsid w:val="007766A1"/>
    <w:pPr>
      <w:jc w:val="right"/>
    </w:pPr>
  </w:style>
  <w:style w:type="paragraph" w:customStyle="1" w:styleId="H6">
    <w:name w:val="H6"/>
    <w:basedOn w:val="Heading5"/>
    <w:next w:val="Normal"/>
    <w:link w:val="H6Char"/>
    <w:rsid w:val="007766A1"/>
    <w:pPr>
      <w:ind w:left="1985" w:hanging="1985"/>
      <w:outlineLvl w:val="9"/>
    </w:pPr>
    <w:rPr>
      <w:sz w:val="20"/>
    </w:rPr>
  </w:style>
  <w:style w:type="paragraph" w:customStyle="1" w:styleId="TAN">
    <w:name w:val="TAN"/>
    <w:basedOn w:val="TAL"/>
    <w:link w:val="TANChar"/>
    <w:rsid w:val="007766A1"/>
    <w:pPr>
      <w:ind w:left="851" w:hanging="851"/>
    </w:pPr>
  </w:style>
  <w:style w:type="paragraph" w:customStyle="1" w:styleId="TAL">
    <w:name w:val="TAL"/>
    <w:basedOn w:val="Normal"/>
    <w:link w:val="TALCar"/>
    <w:rsid w:val="007766A1"/>
    <w:pPr>
      <w:keepNext/>
      <w:keepLines/>
      <w:spacing w:after="0"/>
    </w:pPr>
    <w:rPr>
      <w:rFonts w:ascii="Arial" w:hAnsi="Arial"/>
      <w:sz w:val="18"/>
    </w:rPr>
  </w:style>
  <w:style w:type="paragraph" w:customStyle="1" w:styleId="ZD">
    <w:name w:val="ZD"/>
    <w:rsid w:val="007766A1"/>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sz w:val="32"/>
      <w:szCs w:val="20"/>
      <w:lang w:val="en-GB"/>
    </w:rPr>
  </w:style>
  <w:style w:type="paragraph" w:customStyle="1" w:styleId="ZG">
    <w:name w:val="ZG"/>
    <w:rsid w:val="007766A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sz w:val="20"/>
      <w:szCs w:val="20"/>
      <w:lang w:val="en-GB"/>
    </w:rPr>
  </w:style>
  <w:style w:type="paragraph" w:styleId="List4">
    <w:name w:val="List 4"/>
    <w:basedOn w:val="List3"/>
    <w:rsid w:val="007766A1"/>
    <w:pPr>
      <w:ind w:left="1418"/>
    </w:pPr>
  </w:style>
  <w:style w:type="paragraph" w:styleId="List5">
    <w:name w:val="List 5"/>
    <w:basedOn w:val="List4"/>
    <w:rsid w:val="007766A1"/>
    <w:pPr>
      <w:ind w:left="1702"/>
    </w:pPr>
  </w:style>
  <w:style w:type="paragraph" w:styleId="ListBullet">
    <w:name w:val="List Bullet"/>
    <w:basedOn w:val="List"/>
    <w:link w:val="ListBulletChar"/>
    <w:rsid w:val="007766A1"/>
  </w:style>
  <w:style w:type="paragraph" w:styleId="ListBullet4">
    <w:name w:val="List Bullet 4"/>
    <w:basedOn w:val="ListBullet3"/>
    <w:rsid w:val="007766A1"/>
    <w:pPr>
      <w:ind w:left="1418"/>
    </w:pPr>
  </w:style>
  <w:style w:type="paragraph" w:styleId="ListBullet5">
    <w:name w:val="List Bullet 5"/>
    <w:basedOn w:val="ListBullet4"/>
    <w:rsid w:val="007766A1"/>
    <w:pPr>
      <w:ind w:left="1702"/>
    </w:pPr>
  </w:style>
  <w:style w:type="paragraph" w:customStyle="1" w:styleId="B4">
    <w:name w:val="B4"/>
    <w:basedOn w:val="List4"/>
    <w:rsid w:val="007766A1"/>
  </w:style>
  <w:style w:type="paragraph" w:customStyle="1" w:styleId="B5">
    <w:name w:val="B5"/>
    <w:basedOn w:val="List5"/>
    <w:rsid w:val="007766A1"/>
  </w:style>
  <w:style w:type="paragraph" w:styleId="Footer">
    <w:name w:val="footer"/>
    <w:basedOn w:val="Header"/>
    <w:link w:val="FooterChar"/>
    <w:rsid w:val="007766A1"/>
    <w:pPr>
      <w:jc w:val="center"/>
    </w:pPr>
    <w:rPr>
      <w:i/>
    </w:rPr>
  </w:style>
  <w:style w:type="character" w:customStyle="1" w:styleId="FooterChar">
    <w:name w:val="Footer Char"/>
    <w:basedOn w:val="DefaultParagraphFont"/>
    <w:link w:val="Footer"/>
    <w:rsid w:val="00606A04"/>
    <w:rPr>
      <w:rFonts w:ascii="Arial" w:eastAsia="Times New Roman" w:hAnsi="Arial" w:cs="Times New Roman"/>
      <w:b/>
      <w:i/>
      <w:sz w:val="18"/>
      <w:szCs w:val="20"/>
      <w:lang w:val="en-GB"/>
    </w:rPr>
  </w:style>
  <w:style w:type="paragraph" w:customStyle="1" w:styleId="ZTD">
    <w:name w:val="ZTD"/>
    <w:basedOn w:val="ZB"/>
    <w:rsid w:val="007766A1"/>
    <w:pPr>
      <w:framePr w:hRule="auto" w:wrap="notBeside" w:y="852"/>
    </w:pPr>
    <w:rPr>
      <w:i w:val="0"/>
      <w:sz w:val="40"/>
    </w:rPr>
  </w:style>
  <w:style w:type="character" w:styleId="Hyperlink">
    <w:name w:val="Hyperlink"/>
    <w:rsid w:val="00606A04"/>
    <w:rPr>
      <w:color w:val="0000FF"/>
      <w:u w:val="single"/>
    </w:rPr>
  </w:style>
  <w:style w:type="character" w:styleId="CommentReference">
    <w:name w:val="annotation reference"/>
    <w:qFormat/>
    <w:rsid w:val="00606A04"/>
    <w:rPr>
      <w:sz w:val="16"/>
    </w:rPr>
  </w:style>
  <w:style w:type="paragraph" w:styleId="CommentText">
    <w:name w:val="annotation text"/>
    <w:basedOn w:val="Normal"/>
    <w:link w:val="CommentTextChar"/>
    <w:qFormat/>
    <w:rsid w:val="00606A04"/>
    <w:pPr>
      <w:overflowPunct/>
      <w:autoSpaceDE/>
      <w:autoSpaceDN/>
      <w:adjustRightInd/>
    </w:pPr>
    <w:rPr>
      <w:rFonts w:eastAsia="SimSun"/>
    </w:rPr>
  </w:style>
  <w:style w:type="character" w:customStyle="1" w:styleId="CommentTextChar">
    <w:name w:val="Comment Text Char"/>
    <w:basedOn w:val="DefaultParagraphFont"/>
    <w:link w:val="CommentText"/>
    <w:qFormat/>
    <w:rsid w:val="00606A04"/>
    <w:rPr>
      <w:rFonts w:ascii="Times New Roman" w:eastAsia="SimSun" w:hAnsi="Times New Roman" w:cs="Times New Roman"/>
      <w:sz w:val="20"/>
      <w:szCs w:val="20"/>
      <w:lang w:val="en-GB"/>
    </w:rPr>
  </w:style>
  <w:style w:type="character" w:styleId="FollowedHyperlink">
    <w:name w:val="FollowedHyperlink"/>
    <w:rsid w:val="00606A04"/>
    <w:rPr>
      <w:color w:val="800080"/>
      <w:u w:val="single"/>
    </w:rPr>
  </w:style>
  <w:style w:type="paragraph" w:styleId="BalloonText">
    <w:name w:val="Balloon Text"/>
    <w:basedOn w:val="Normal"/>
    <w:link w:val="BalloonTextChar"/>
    <w:rsid w:val="00606A04"/>
    <w:pPr>
      <w:overflowPunct/>
      <w:autoSpaceDE/>
      <w:autoSpaceDN/>
      <w:adjustRightInd/>
    </w:pPr>
    <w:rPr>
      <w:rFonts w:ascii="Tahoma" w:eastAsia="SimSun" w:hAnsi="Tahoma" w:cs="Tahoma"/>
      <w:sz w:val="16"/>
      <w:szCs w:val="16"/>
    </w:rPr>
  </w:style>
  <w:style w:type="character" w:customStyle="1" w:styleId="BalloonTextChar">
    <w:name w:val="Balloon Text Char"/>
    <w:basedOn w:val="DefaultParagraphFont"/>
    <w:link w:val="BalloonText"/>
    <w:rsid w:val="00606A04"/>
    <w:rPr>
      <w:rFonts w:ascii="Tahoma" w:eastAsia="SimSun" w:hAnsi="Tahoma" w:cs="Tahoma"/>
      <w:sz w:val="16"/>
      <w:szCs w:val="16"/>
      <w:lang w:val="en-GB"/>
    </w:rPr>
  </w:style>
  <w:style w:type="paragraph" w:styleId="CommentSubject">
    <w:name w:val="annotation subject"/>
    <w:basedOn w:val="CommentText"/>
    <w:next w:val="CommentText"/>
    <w:link w:val="CommentSubjectChar"/>
    <w:rsid w:val="00606A04"/>
    <w:rPr>
      <w:b/>
      <w:bCs/>
    </w:rPr>
  </w:style>
  <w:style w:type="character" w:customStyle="1" w:styleId="CommentSubjectChar">
    <w:name w:val="Comment Subject Char"/>
    <w:basedOn w:val="CommentTextChar"/>
    <w:link w:val="CommentSubject"/>
    <w:rsid w:val="00606A04"/>
    <w:rPr>
      <w:rFonts w:ascii="Times New Roman" w:eastAsia="SimSun" w:hAnsi="Times New Roman" w:cs="Times New Roman"/>
      <w:b/>
      <w:bCs/>
      <w:sz w:val="20"/>
      <w:szCs w:val="20"/>
      <w:lang w:val="en-GB"/>
    </w:rPr>
  </w:style>
  <w:style w:type="paragraph" w:styleId="DocumentMap">
    <w:name w:val="Document Map"/>
    <w:basedOn w:val="Normal"/>
    <w:link w:val="DocumentMapChar"/>
    <w:rsid w:val="00606A04"/>
    <w:pPr>
      <w:shd w:val="clear" w:color="auto" w:fill="000080"/>
      <w:overflowPunct/>
      <w:autoSpaceDE/>
      <w:autoSpaceDN/>
      <w:adjustRightInd/>
    </w:pPr>
    <w:rPr>
      <w:rFonts w:ascii="Tahoma" w:eastAsia="SimSun" w:hAnsi="Tahoma" w:cs="Tahoma"/>
    </w:rPr>
  </w:style>
  <w:style w:type="character" w:customStyle="1" w:styleId="DocumentMapChar">
    <w:name w:val="Document Map Char"/>
    <w:basedOn w:val="DefaultParagraphFont"/>
    <w:link w:val="DocumentMap"/>
    <w:rsid w:val="00606A04"/>
    <w:rPr>
      <w:rFonts w:ascii="Tahoma" w:eastAsia="SimSun" w:hAnsi="Tahoma" w:cs="Tahoma"/>
      <w:sz w:val="20"/>
      <w:szCs w:val="20"/>
      <w:shd w:val="clear" w:color="auto" w:fill="000080"/>
      <w:lang w:val="en-GB"/>
    </w:rPr>
  </w:style>
  <w:style w:type="character" w:customStyle="1" w:styleId="TANChar">
    <w:name w:val="TAN Char"/>
    <w:link w:val="TAN"/>
    <w:qFormat/>
    <w:rsid w:val="00606A04"/>
    <w:rPr>
      <w:rFonts w:ascii="Arial" w:eastAsia="Times New Roman" w:hAnsi="Arial" w:cs="Times New Roman"/>
      <w:sz w:val="18"/>
      <w:szCs w:val="20"/>
      <w:lang w:val="en-GB"/>
    </w:rPr>
  </w:style>
  <w:style w:type="character" w:styleId="PlaceholderText">
    <w:name w:val="Placeholder Text"/>
    <w:basedOn w:val="DefaultParagraphFont"/>
    <w:uiPriority w:val="99"/>
    <w:semiHidden/>
    <w:rsid w:val="00606A04"/>
    <w:rPr>
      <w:color w:val="808080"/>
    </w:rPr>
  </w:style>
  <w:style w:type="character" w:customStyle="1" w:styleId="NOChar">
    <w:name w:val="NO Char"/>
    <w:qFormat/>
    <w:rsid w:val="00606A04"/>
    <w:rPr>
      <w:rFonts w:ascii="Times New Roman" w:hAnsi="Times New Roman"/>
      <w:lang w:val="en-GB" w:eastAsia="en-US"/>
    </w:rPr>
  </w:style>
  <w:style w:type="character" w:customStyle="1" w:styleId="TALCar">
    <w:name w:val="TAL Car"/>
    <w:link w:val="TAL"/>
    <w:qFormat/>
    <w:rsid w:val="00606A04"/>
    <w:rPr>
      <w:rFonts w:ascii="Arial" w:eastAsia="Times New Roman" w:hAnsi="Arial" w:cs="Times New Roman"/>
      <w:sz w:val="18"/>
      <w:szCs w:val="20"/>
      <w:lang w:val="en-GB"/>
    </w:rPr>
  </w:style>
  <w:style w:type="paragraph" w:styleId="ListParagraph">
    <w:name w:val="List Paragraph"/>
    <w:basedOn w:val="Normal"/>
    <w:link w:val="ListParagraphChar"/>
    <w:uiPriority w:val="34"/>
    <w:qFormat/>
    <w:rsid w:val="00606A04"/>
    <w:pPr>
      <w:widowControl w:val="0"/>
      <w:wordWrap w:val="0"/>
      <w:overflowPunct/>
      <w:adjustRightInd/>
      <w:spacing w:after="0"/>
      <w:ind w:leftChars="400" w:left="800"/>
      <w:jc w:val="both"/>
    </w:pPr>
    <w:rPr>
      <w:rFonts w:ascii="Malgun Gothic" w:eastAsia="Malgun Gothic" w:hAnsi="Malgun Gothic"/>
      <w:kern w:val="2"/>
      <w:szCs w:val="22"/>
      <w:lang w:eastAsia="ko-KR"/>
    </w:rPr>
  </w:style>
  <w:style w:type="character" w:customStyle="1" w:styleId="ListParagraphChar">
    <w:name w:val="List Paragraph Char"/>
    <w:link w:val="ListParagraph"/>
    <w:uiPriority w:val="34"/>
    <w:qFormat/>
    <w:locked/>
    <w:rsid w:val="00606A04"/>
    <w:rPr>
      <w:rFonts w:ascii="Malgun Gothic" w:eastAsia="Malgun Gothic" w:hAnsi="Malgun Gothic" w:cs="Times New Roman"/>
      <w:kern w:val="2"/>
      <w:sz w:val="20"/>
      <w:szCs w:val="22"/>
      <w:lang w:val="en-GB" w:eastAsia="ko-KR"/>
    </w:rPr>
  </w:style>
  <w:style w:type="character" w:customStyle="1" w:styleId="ListBulletChar">
    <w:name w:val="List Bullet Char"/>
    <w:link w:val="ListBullet"/>
    <w:qFormat/>
    <w:rsid w:val="00606A04"/>
    <w:rPr>
      <w:rFonts w:ascii="Times New Roman" w:eastAsia="Times New Roman" w:hAnsi="Times New Roman" w:cs="Times New Roman"/>
      <w:sz w:val="20"/>
      <w:szCs w:val="20"/>
      <w:lang w:val="en-GB"/>
    </w:rPr>
  </w:style>
  <w:style w:type="character" w:customStyle="1" w:styleId="H6Char">
    <w:name w:val="H6 Char"/>
    <w:link w:val="H6"/>
    <w:qFormat/>
    <w:rsid w:val="00606A04"/>
    <w:rPr>
      <w:rFonts w:ascii="Arial" w:eastAsia="Times New Roman" w:hAnsi="Arial" w:cs="Times New Roman"/>
      <w:sz w:val="20"/>
      <w:szCs w:val="20"/>
      <w:lang w:val="en-GB"/>
    </w:rPr>
  </w:style>
  <w:style w:type="character" w:customStyle="1" w:styleId="PLChar">
    <w:name w:val="PL Char"/>
    <w:link w:val="PL"/>
    <w:qFormat/>
    <w:rsid w:val="00606A04"/>
    <w:rPr>
      <w:rFonts w:ascii="Courier New" w:eastAsia="Times New Roman" w:hAnsi="Courier New" w:cs="Times New Roman"/>
      <w:sz w:val="16"/>
      <w:szCs w:val="20"/>
      <w:lang w:val="en-GB"/>
    </w:rPr>
  </w:style>
  <w:style w:type="character" w:customStyle="1" w:styleId="TFChar">
    <w:name w:val="TF Char"/>
    <w:link w:val="TF"/>
    <w:qFormat/>
    <w:locked/>
    <w:rsid w:val="00606A04"/>
    <w:rPr>
      <w:rFonts w:ascii="Arial" w:eastAsia="Times New Roman" w:hAnsi="Arial" w:cs="Times New Roman"/>
      <w:b/>
      <w:sz w:val="20"/>
      <w:szCs w:val="20"/>
      <w:lang w:val="en-GB"/>
    </w:rPr>
  </w:style>
  <w:style w:type="character" w:styleId="UnresolvedMention">
    <w:name w:val="Unresolved Mention"/>
    <w:basedOn w:val="DefaultParagraphFont"/>
    <w:uiPriority w:val="99"/>
    <w:semiHidden/>
    <w:unhideWhenUsed/>
    <w:rsid w:val="00606A04"/>
    <w:rPr>
      <w:color w:val="605E5C"/>
      <w:shd w:val="clear" w:color="auto" w:fill="E1DFDD"/>
    </w:rPr>
  </w:style>
  <w:style w:type="paragraph" w:styleId="IndexHeading">
    <w:name w:val="index heading"/>
    <w:basedOn w:val="Normal"/>
    <w:next w:val="Normal"/>
    <w:rsid w:val="00606A04"/>
    <w:pPr>
      <w:pBdr>
        <w:top w:val="single" w:sz="12" w:space="0" w:color="auto"/>
      </w:pBdr>
      <w:overflowPunct/>
      <w:autoSpaceDE/>
      <w:autoSpaceDN/>
      <w:adjustRightInd/>
      <w:spacing w:before="360" w:after="240"/>
    </w:pPr>
    <w:rPr>
      <w:rFonts w:eastAsia="Malgun Gothic"/>
      <w:b/>
      <w:i/>
      <w:sz w:val="26"/>
    </w:rPr>
  </w:style>
  <w:style w:type="character" w:customStyle="1" w:styleId="TALChar">
    <w:name w:val="TAL Char"/>
    <w:qFormat/>
    <w:rsid w:val="00606A04"/>
    <w:rPr>
      <w:rFonts w:ascii="Arial" w:hAnsi="Arial"/>
      <w:sz w:val="18"/>
      <w:lang w:eastAsia="en-US"/>
    </w:rPr>
  </w:style>
  <w:style w:type="paragraph" w:styleId="Caption">
    <w:name w:val="caption"/>
    <w:basedOn w:val="Normal"/>
    <w:next w:val="Normal"/>
    <w:link w:val="CaptionChar"/>
    <w:qFormat/>
    <w:rsid w:val="00606A04"/>
    <w:pPr>
      <w:overflowPunct/>
      <w:autoSpaceDE/>
      <w:autoSpaceDN/>
      <w:adjustRightInd/>
      <w:spacing w:before="120" w:after="120"/>
    </w:pPr>
    <w:rPr>
      <w:rFonts w:eastAsia="Malgun Gothic"/>
      <w:b/>
      <w:lang w:eastAsia="en-GB"/>
    </w:rPr>
  </w:style>
  <w:style w:type="paragraph" w:styleId="PlainText">
    <w:name w:val="Plain Text"/>
    <w:basedOn w:val="Normal"/>
    <w:link w:val="PlainTextChar"/>
    <w:rsid w:val="00606A04"/>
    <w:pPr>
      <w:overflowPunct/>
      <w:autoSpaceDE/>
      <w:autoSpaceDN/>
      <w:adjustRightInd/>
    </w:pPr>
    <w:rPr>
      <w:rFonts w:ascii="Courier New" w:eastAsia="Malgun Gothic" w:hAnsi="Courier New"/>
    </w:rPr>
  </w:style>
  <w:style w:type="character" w:customStyle="1" w:styleId="PlainTextChar">
    <w:name w:val="Plain Text Char"/>
    <w:basedOn w:val="DefaultParagraphFont"/>
    <w:link w:val="PlainText"/>
    <w:rsid w:val="00606A04"/>
    <w:rPr>
      <w:rFonts w:ascii="Courier New" w:eastAsia="Malgun Gothic" w:hAnsi="Courier New" w:cs="Times New Roman"/>
      <w:sz w:val="20"/>
      <w:szCs w:val="20"/>
      <w:lang w:val="en-GB"/>
    </w:rPr>
  </w:style>
  <w:style w:type="paragraph" w:styleId="BodyText">
    <w:name w:val="Body Text"/>
    <w:basedOn w:val="Normal"/>
    <w:link w:val="BodyTextChar"/>
    <w:qFormat/>
    <w:rsid w:val="00606A04"/>
    <w:pPr>
      <w:overflowPunct/>
      <w:autoSpaceDE/>
      <w:autoSpaceDN/>
      <w:adjustRightInd/>
    </w:pPr>
    <w:rPr>
      <w:rFonts w:eastAsia="Malgun Gothic"/>
    </w:rPr>
  </w:style>
  <w:style w:type="character" w:customStyle="1" w:styleId="BodyTextChar">
    <w:name w:val="Body Text Char"/>
    <w:basedOn w:val="DefaultParagraphFont"/>
    <w:link w:val="BodyText"/>
    <w:rsid w:val="00606A04"/>
    <w:rPr>
      <w:rFonts w:ascii="Times New Roman" w:eastAsia="Malgun Gothic" w:hAnsi="Times New Roman" w:cs="Times New Roman"/>
      <w:sz w:val="20"/>
      <w:szCs w:val="20"/>
      <w:lang w:val="en-GB"/>
    </w:rPr>
  </w:style>
  <w:style w:type="character" w:customStyle="1" w:styleId="a">
    <w:name w:val="批注文字 字符"/>
    <w:basedOn w:val="DefaultParagraphFont"/>
    <w:rsid w:val="00606A04"/>
    <w:rPr>
      <w:lang w:eastAsia="en-US"/>
    </w:rPr>
  </w:style>
  <w:style w:type="character" w:customStyle="1" w:styleId="Char">
    <w:name w:val="批注框文本 Char"/>
    <w:rsid w:val="00606A04"/>
    <w:rPr>
      <w:rFonts w:ascii="Segoe UI" w:hAnsi="Segoe UI" w:cs="Segoe UI"/>
      <w:sz w:val="18"/>
      <w:szCs w:val="18"/>
      <w:lang w:val="en-GB"/>
    </w:rPr>
  </w:style>
  <w:style w:type="character" w:customStyle="1" w:styleId="B1Char1">
    <w:name w:val="B1 Char1"/>
    <w:rsid w:val="00606A04"/>
    <w:rPr>
      <w:rFonts w:eastAsia="Times New Roman"/>
    </w:rPr>
  </w:style>
  <w:style w:type="character" w:customStyle="1" w:styleId="a0">
    <w:name w:val="批注主题 字符"/>
    <w:basedOn w:val="a"/>
    <w:rsid w:val="00606A04"/>
    <w:rPr>
      <w:b/>
      <w:bCs/>
      <w:lang w:eastAsia="en-US"/>
    </w:rPr>
  </w:style>
  <w:style w:type="character" w:customStyle="1" w:styleId="Char0">
    <w:name w:val="列出段落 Char"/>
    <w:uiPriority w:val="34"/>
    <w:rsid w:val="00606A04"/>
    <w:rPr>
      <w:rFonts w:ascii="Calibri" w:eastAsia="Calibri" w:hAnsi="Calibri"/>
      <w:sz w:val="22"/>
      <w:szCs w:val="22"/>
      <w:lang w:val="en-US" w:eastAsia="en-US"/>
    </w:rPr>
  </w:style>
  <w:style w:type="character" w:customStyle="1" w:styleId="fontstyle01">
    <w:name w:val="fontstyle01"/>
    <w:rsid w:val="00606A04"/>
    <w:rPr>
      <w:rFonts w:ascii="ArialMT" w:hAnsi="ArialMT" w:hint="default"/>
      <w:b w:val="0"/>
      <w:bCs w:val="0"/>
      <w:i w:val="0"/>
      <w:iCs w:val="0"/>
      <w:color w:val="000000"/>
      <w:sz w:val="20"/>
      <w:szCs w:val="20"/>
    </w:rPr>
  </w:style>
  <w:style w:type="character" w:customStyle="1" w:styleId="CaptionChar">
    <w:name w:val="Caption Char"/>
    <w:link w:val="Caption"/>
    <w:rsid w:val="00606A04"/>
    <w:rPr>
      <w:rFonts w:ascii="Times New Roman" w:eastAsia="Malgun Gothic" w:hAnsi="Times New Roman" w:cs="Times New Roman"/>
      <w:b/>
      <w:sz w:val="20"/>
      <w:szCs w:val="20"/>
      <w:lang w:val="en-GB" w:eastAsia="en-GB"/>
    </w:rPr>
  </w:style>
  <w:style w:type="character" w:customStyle="1" w:styleId="Char1">
    <w:name w:val="批注文字 Char1"/>
    <w:semiHidden/>
    <w:rsid w:val="00606A04"/>
    <w:rPr>
      <w:lang w:val="en-GB" w:eastAsia="en-US"/>
    </w:rPr>
  </w:style>
  <w:style w:type="character" w:customStyle="1" w:styleId="1">
    <w:name w:val="未处理的提及1"/>
    <w:uiPriority w:val="99"/>
    <w:semiHidden/>
    <w:unhideWhenUsed/>
    <w:rsid w:val="00606A04"/>
    <w:rPr>
      <w:color w:val="808080"/>
      <w:shd w:val="clear" w:color="auto" w:fill="E6E6E6"/>
    </w:rPr>
  </w:style>
  <w:style w:type="paragraph" w:styleId="NormalWeb">
    <w:name w:val="Normal (Web)"/>
    <w:basedOn w:val="Normal"/>
    <w:uiPriority w:val="99"/>
    <w:unhideWhenUsed/>
    <w:rsid w:val="00606A04"/>
    <w:pPr>
      <w:overflowPunct/>
      <w:autoSpaceDE/>
      <w:autoSpaceDN/>
      <w:adjustRightInd/>
      <w:spacing w:before="100" w:beforeAutospacing="1" w:after="100" w:afterAutospacing="1"/>
    </w:pPr>
    <w:rPr>
      <w:sz w:val="24"/>
      <w:szCs w:val="24"/>
    </w:rPr>
  </w:style>
  <w:style w:type="character" w:customStyle="1" w:styleId="TACCar">
    <w:name w:val="TAC Car"/>
    <w:rsid w:val="00606A04"/>
    <w:rPr>
      <w:rFonts w:ascii="Arial" w:eastAsia="Times New Roman" w:hAnsi="Arial"/>
      <w:sz w:val="18"/>
      <w:lang w:eastAsia="en-US"/>
    </w:rPr>
  </w:style>
  <w:style w:type="character" w:customStyle="1" w:styleId="normaltextrun">
    <w:name w:val="normaltextrun"/>
    <w:rsid w:val="00606A04"/>
  </w:style>
  <w:style w:type="character" w:customStyle="1" w:styleId="eop">
    <w:name w:val="eop"/>
    <w:rsid w:val="00606A04"/>
  </w:style>
  <w:style w:type="character" w:customStyle="1" w:styleId="spellingerror">
    <w:name w:val="spellingerror"/>
    <w:rsid w:val="00606A04"/>
  </w:style>
  <w:style w:type="paragraph" w:styleId="EndnoteText">
    <w:name w:val="endnote text"/>
    <w:basedOn w:val="Normal"/>
    <w:link w:val="EndnoteTextChar"/>
    <w:rsid w:val="00606A04"/>
    <w:pPr>
      <w:overflowPunct/>
      <w:autoSpaceDE/>
      <w:autoSpaceDN/>
      <w:adjustRightInd/>
    </w:pPr>
    <w:rPr>
      <w:rFonts w:eastAsia="SimSun"/>
    </w:rPr>
  </w:style>
  <w:style w:type="character" w:customStyle="1" w:styleId="EndnoteTextChar">
    <w:name w:val="Endnote Text Char"/>
    <w:basedOn w:val="DefaultParagraphFont"/>
    <w:link w:val="EndnoteText"/>
    <w:rsid w:val="00606A04"/>
    <w:rPr>
      <w:rFonts w:ascii="Times New Roman" w:eastAsia="SimSun" w:hAnsi="Times New Roman" w:cs="Times New Roman"/>
      <w:sz w:val="20"/>
      <w:szCs w:val="20"/>
      <w:lang w:val="en-GB"/>
    </w:rPr>
  </w:style>
  <w:style w:type="character" w:customStyle="1" w:styleId="a1">
    <w:name w:val="尾注文本 字符"/>
    <w:basedOn w:val="DefaultParagraphFont"/>
    <w:rsid w:val="00606A04"/>
    <w:rPr>
      <w:lang w:eastAsia="en-US"/>
    </w:rPr>
  </w:style>
  <w:style w:type="character" w:styleId="EndnoteReference">
    <w:name w:val="endnote reference"/>
    <w:rsid w:val="00606A04"/>
    <w:rPr>
      <w:vertAlign w:val="superscript"/>
    </w:rPr>
  </w:style>
  <w:style w:type="character" w:customStyle="1" w:styleId="2">
    <w:name w:val="标题 2 字符"/>
    <w:uiPriority w:val="1"/>
    <w:rsid w:val="00606A04"/>
    <w:rPr>
      <w:rFonts w:ascii="Arial" w:hAnsi="Arial"/>
      <w:sz w:val="32"/>
      <w:lang w:val="en-GB" w:eastAsia="en-US"/>
    </w:rPr>
  </w:style>
  <w:style w:type="character" w:customStyle="1" w:styleId="a2">
    <w:name w:val="题注 字符"/>
    <w:rsid w:val="00606A04"/>
    <w:rPr>
      <w:b/>
      <w:lang w:val="en-GB" w:eastAsia="en-US"/>
    </w:rPr>
  </w:style>
  <w:style w:type="character" w:customStyle="1" w:styleId="a3">
    <w:name w:val="列表段落 字符"/>
    <w:uiPriority w:val="34"/>
    <w:qFormat/>
    <w:rsid w:val="00606A04"/>
    <w:rPr>
      <w:rFonts w:ascii="Calibri" w:eastAsia="Calibri" w:hAnsi="Calibri"/>
      <w:sz w:val="22"/>
      <w:szCs w:val="22"/>
      <w:lang w:eastAsia="en-US"/>
    </w:rPr>
  </w:style>
  <w:style w:type="character" w:customStyle="1" w:styleId="Char2">
    <w:name w:val="批注文字 Char"/>
    <w:semiHidden/>
    <w:rsid w:val="00606A04"/>
    <w:rPr>
      <w:lang w:val="en-GB"/>
    </w:rPr>
  </w:style>
  <w:style w:type="character" w:customStyle="1" w:styleId="Char3">
    <w:name w:val="批注主题 Char"/>
    <w:rsid w:val="00606A04"/>
    <w:rPr>
      <w:b/>
      <w:bCs/>
      <w:lang w:val="en-GB"/>
    </w:rPr>
  </w:style>
  <w:style w:type="character" w:customStyle="1" w:styleId="2Char">
    <w:name w:val="标题 2 Char"/>
    <w:uiPriority w:val="1"/>
    <w:rsid w:val="00606A04"/>
    <w:rPr>
      <w:rFonts w:ascii="Arial" w:hAnsi="Arial"/>
      <w:sz w:val="32"/>
      <w:lang w:val="en-GB" w:eastAsia="en-US"/>
    </w:rPr>
  </w:style>
  <w:style w:type="character" w:customStyle="1" w:styleId="Char4">
    <w:name w:val="题注 Char"/>
    <w:rsid w:val="00606A04"/>
    <w:rPr>
      <w:b/>
      <w:lang w:val="en-GB" w:eastAsia="en-US"/>
    </w:rPr>
  </w:style>
  <w:style w:type="character" w:customStyle="1" w:styleId="20">
    <w:name w:val="未处理的提及2"/>
    <w:uiPriority w:val="99"/>
    <w:semiHidden/>
    <w:unhideWhenUsed/>
    <w:rsid w:val="00606A04"/>
    <w:rPr>
      <w:color w:val="808080"/>
      <w:shd w:val="clear" w:color="auto" w:fill="E6E6E6"/>
    </w:rPr>
  </w:style>
  <w:style w:type="character" w:customStyle="1" w:styleId="Char5">
    <w:name w:val="尾注文本 Char"/>
    <w:rsid w:val="00606A04"/>
    <w:rPr>
      <w:rFonts w:eastAsia="SimSun"/>
      <w:lang w:val="en-GB" w:eastAsia="en-US"/>
    </w:rPr>
  </w:style>
  <w:style w:type="character" w:customStyle="1" w:styleId="10">
    <w:name w:val="批注框文本 字符1"/>
    <w:rsid w:val="00606A04"/>
    <w:rPr>
      <w:rFonts w:ascii="Segoe UI" w:hAnsi="Segoe UI" w:cs="Segoe UI"/>
      <w:sz w:val="18"/>
      <w:szCs w:val="18"/>
      <w:lang w:val="en-GB"/>
    </w:rPr>
  </w:style>
  <w:style w:type="character" w:customStyle="1" w:styleId="21">
    <w:name w:val="批注文字 字符2"/>
    <w:semiHidden/>
    <w:rsid w:val="00606A04"/>
    <w:rPr>
      <w:lang w:val="en-GB"/>
    </w:rPr>
  </w:style>
  <w:style w:type="character" w:customStyle="1" w:styleId="22">
    <w:name w:val="批注主题 字符2"/>
    <w:rsid w:val="00606A04"/>
    <w:rPr>
      <w:b/>
      <w:bCs/>
      <w:lang w:val="en-GB"/>
    </w:rPr>
  </w:style>
  <w:style w:type="character" w:customStyle="1" w:styleId="220">
    <w:name w:val="标题 2 字符2"/>
    <w:uiPriority w:val="1"/>
    <w:rsid w:val="00606A04"/>
    <w:rPr>
      <w:rFonts w:ascii="Arial" w:hAnsi="Arial"/>
      <w:sz w:val="32"/>
      <w:lang w:val="en-GB" w:eastAsia="en-US"/>
    </w:rPr>
  </w:style>
  <w:style w:type="character" w:customStyle="1" w:styleId="23">
    <w:name w:val="题注 字符2"/>
    <w:rsid w:val="00606A04"/>
    <w:rPr>
      <w:b/>
      <w:lang w:val="en-GB" w:eastAsia="en-US"/>
    </w:rPr>
  </w:style>
  <w:style w:type="character" w:customStyle="1" w:styleId="24">
    <w:name w:val="尾注文本 字符2"/>
    <w:rsid w:val="00606A04"/>
    <w:rPr>
      <w:rFonts w:eastAsia="SimSun"/>
      <w:lang w:val="en-GB" w:eastAsia="en-US"/>
    </w:rPr>
  </w:style>
  <w:style w:type="paragraph" w:styleId="Bibliography">
    <w:name w:val="Bibliography"/>
    <w:basedOn w:val="Normal"/>
    <w:next w:val="Normal"/>
    <w:uiPriority w:val="37"/>
    <w:semiHidden/>
    <w:unhideWhenUsed/>
    <w:rsid w:val="00EC6E0E"/>
  </w:style>
  <w:style w:type="paragraph" w:styleId="BlockText">
    <w:name w:val="Block Text"/>
    <w:basedOn w:val="Normal"/>
    <w:uiPriority w:val="99"/>
    <w:semiHidden/>
    <w:unhideWhenUsed/>
    <w:rsid w:val="00EC6E0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EC6E0E"/>
    <w:pPr>
      <w:spacing w:after="120" w:line="480" w:lineRule="auto"/>
    </w:pPr>
  </w:style>
  <w:style w:type="character" w:customStyle="1" w:styleId="BodyText2Char">
    <w:name w:val="Body Text 2 Char"/>
    <w:basedOn w:val="DefaultParagraphFont"/>
    <w:link w:val="BodyText2"/>
    <w:uiPriority w:val="99"/>
    <w:semiHidden/>
    <w:rsid w:val="00EC6E0E"/>
    <w:rPr>
      <w:rFonts w:ascii="Times New Roman" w:eastAsia="Times New Roman" w:hAnsi="Times New Roman" w:cs="Times New Roman"/>
      <w:sz w:val="20"/>
      <w:szCs w:val="20"/>
      <w:lang w:val="en-GB"/>
    </w:rPr>
  </w:style>
  <w:style w:type="paragraph" w:styleId="BodyText3">
    <w:name w:val="Body Text 3"/>
    <w:basedOn w:val="Normal"/>
    <w:link w:val="BodyText3Char"/>
    <w:uiPriority w:val="99"/>
    <w:semiHidden/>
    <w:unhideWhenUsed/>
    <w:rsid w:val="00EC6E0E"/>
    <w:pPr>
      <w:spacing w:after="120"/>
    </w:pPr>
    <w:rPr>
      <w:sz w:val="16"/>
      <w:szCs w:val="16"/>
    </w:rPr>
  </w:style>
  <w:style w:type="character" w:customStyle="1" w:styleId="BodyText3Char">
    <w:name w:val="Body Text 3 Char"/>
    <w:basedOn w:val="DefaultParagraphFont"/>
    <w:link w:val="BodyText3"/>
    <w:uiPriority w:val="99"/>
    <w:semiHidden/>
    <w:rsid w:val="00EC6E0E"/>
    <w:rPr>
      <w:rFonts w:ascii="Times New Roman" w:eastAsia="Times New Roman" w:hAnsi="Times New Roman" w:cs="Times New Roman"/>
      <w:sz w:val="16"/>
      <w:szCs w:val="16"/>
      <w:lang w:val="en-GB"/>
    </w:rPr>
  </w:style>
  <w:style w:type="paragraph" w:styleId="BodyTextFirstIndent">
    <w:name w:val="Body Text First Indent"/>
    <w:basedOn w:val="BodyText"/>
    <w:link w:val="BodyTextFirstIndentChar"/>
    <w:uiPriority w:val="99"/>
    <w:unhideWhenUsed/>
    <w:rsid w:val="00EC6E0E"/>
    <w:pPr>
      <w:overflowPunct w:val="0"/>
      <w:autoSpaceDE w:val="0"/>
      <w:autoSpaceDN w:val="0"/>
      <w:adjustRightInd w:val="0"/>
      <w:ind w:firstLine="360"/>
    </w:pPr>
    <w:rPr>
      <w:rFonts w:eastAsia="Times New Roman"/>
    </w:rPr>
  </w:style>
  <w:style w:type="character" w:customStyle="1" w:styleId="BodyTextFirstIndentChar">
    <w:name w:val="Body Text First Indent Char"/>
    <w:basedOn w:val="BodyTextChar"/>
    <w:link w:val="BodyTextFirstIndent"/>
    <w:uiPriority w:val="99"/>
    <w:rsid w:val="00EC6E0E"/>
    <w:rPr>
      <w:rFonts w:ascii="Times New Roman" w:eastAsia="Times New Roman" w:hAnsi="Times New Roman" w:cs="Times New Roman"/>
      <w:sz w:val="20"/>
      <w:szCs w:val="20"/>
      <w:lang w:val="en-GB"/>
    </w:rPr>
  </w:style>
  <w:style w:type="paragraph" w:styleId="BodyTextIndent">
    <w:name w:val="Body Text Indent"/>
    <w:basedOn w:val="Normal"/>
    <w:link w:val="BodyTextIndentChar"/>
    <w:uiPriority w:val="99"/>
    <w:semiHidden/>
    <w:unhideWhenUsed/>
    <w:rsid w:val="00EC6E0E"/>
    <w:pPr>
      <w:spacing w:after="120"/>
      <w:ind w:left="283"/>
    </w:pPr>
  </w:style>
  <w:style w:type="character" w:customStyle="1" w:styleId="BodyTextIndentChar">
    <w:name w:val="Body Text Indent Char"/>
    <w:basedOn w:val="DefaultParagraphFont"/>
    <w:link w:val="BodyTextIndent"/>
    <w:uiPriority w:val="99"/>
    <w:semiHidden/>
    <w:rsid w:val="00EC6E0E"/>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uiPriority w:val="99"/>
    <w:semiHidden/>
    <w:unhideWhenUsed/>
    <w:rsid w:val="00EC6E0E"/>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EC6E0E"/>
    <w:rPr>
      <w:rFonts w:ascii="Times New Roman" w:eastAsia="Times New Roman" w:hAnsi="Times New Roman" w:cs="Times New Roman"/>
      <w:sz w:val="20"/>
      <w:szCs w:val="20"/>
      <w:lang w:val="en-GB"/>
    </w:rPr>
  </w:style>
  <w:style w:type="paragraph" w:styleId="BodyTextIndent2">
    <w:name w:val="Body Text Indent 2"/>
    <w:basedOn w:val="Normal"/>
    <w:link w:val="BodyTextIndent2Char"/>
    <w:uiPriority w:val="99"/>
    <w:semiHidden/>
    <w:unhideWhenUsed/>
    <w:rsid w:val="00EC6E0E"/>
    <w:pPr>
      <w:spacing w:after="120" w:line="480" w:lineRule="auto"/>
      <w:ind w:left="283"/>
    </w:pPr>
  </w:style>
  <w:style w:type="character" w:customStyle="1" w:styleId="BodyTextIndent2Char">
    <w:name w:val="Body Text Indent 2 Char"/>
    <w:basedOn w:val="DefaultParagraphFont"/>
    <w:link w:val="BodyTextIndent2"/>
    <w:uiPriority w:val="99"/>
    <w:semiHidden/>
    <w:rsid w:val="00EC6E0E"/>
    <w:rPr>
      <w:rFonts w:ascii="Times New Roman" w:eastAsia="Times New Roman" w:hAnsi="Times New Roman" w:cs="Times New Roman"/>
      <w:sz w:val="20"/>
      <w:szCs w:val="20"/>
      <w:lang w:val="en-GB"/>
    </w:rPr>
  </w:style>
  <w:style w:type="paragraph" w:styleId="BodyTextIndent3">
    <w:name w:val="Body Text Indent 3"/>
    <w:basedOn w:val="Normal"/>
    <w:link w:val="BodyTextIndent3Char"/>
    <w:uiPriority w:val="99"/>
    <w:semiHidden/>
    <w:unhideWhenUsed/>
    <w:rsid w:val="00EC6E0E"/>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EC6E0E"/>
    <w:rPr>
      <w:rFonts w:ascii="Times New Roman" w:eastAsia="Times New Roman" w:hAnsi="Times New Roman" w:cs="Times New Roman"/>
      <w:sz w:val="16"/>
      <w:szCs w:val="16"/>
      <w:lang w:val="en-GB"/>
    </w:rPr>
  </w:style>
  <w:style w:type="paragraph" w:styleId="Closing">
    <w:name w:val="Closing"/>
    <w:basedOn w:val="Normal"/>
    <w:link w:val="ClosingChar"/>
    <w:uiPriority w:val="99"/>
    <w:semiHidden/>
    <w:unhideWhenUsed/>
    <w:rsid w:val="00EC6E0E"/>
    <w:pPr>
      <w:spacing w:after="0"/>
      <w:ind w:left="4252"/>
    </w:pPr>
  </w:style>
  <w:style w:type="character" w:customStyle="1" w:styleId="ClosingChar">
    <w:name w:val="Closing Char"/>
    <w:basedOn w:val="DefaultParagraphFont"/>
    <w:link w:val="Closing"/>
    <w:uiPriority w:val="99"/>
    <w:semiHidden/>
    <w:rsid w:val="00EC6E0E"/>
    <w:rPr>
      <w:rFonts w:ascii="Times New Roman" w:eastAsia="Times New Roman" w:hAnsi="Times New Roman" w:cs="Times New Roman"/>
      <w:sz w:val="20"/>
      <w:szCs w:val="20"/>
      <w:lang w:val="en-GB"/>
    </w:rPr>
  </w:style>
  <w:style w:type="paragraph" w:styleId="Date">
    <w:name w:val="Date"/>
    <w:basedOn w:val="Normal"/>
    <w:next w:val="Normal"/>
    <w:link w:val="DateChar"/>
    <w:uiPriority w:val="99"/>
    <w:unhideWhenUsed/>
    <w:rsid w:val="00EC6E0E"/>
  </w:style>
  <w:style w:type="character" w:customStyle="1" w:styleId="DateChar">
    <w:name w:val="Date Char"/>
    <w:basedOn w:val="DefaultParagraphFont"/>
    <w:link w:val="Date"/>
    <w:uiPriority w:val="99"/>
    <w:rsid w:val="00EC6E0E"/>
    <w:rPr>
      <w:rFonts w:ascii="Times New Roman" w:eastAsia="Times New Roman" w:hAnsi="Times New Roman" w:cs="Times New Roman"/>
      <w:sz w:val="20"/>
      <w:szCs w:val="20"/>
      <w:lang w:val="en-GB"/>
    </w:rPr>
  </w:style>
  <w:style w:type="paragraph" w:styleId="E-mailSignature">
    <w:name w:val="E-mail Signature"/>
    <w:basedOn w:val="Normal"/>
    <w:link w:val="E-mailSignatureChar"/>
    <w:uiPriority w:val="99"/>
    <w:semiHidden/>
    <w:unhideWhenUsed/>
    <w:rsid w:val="00EC6E0E"/>
    <w:pPr>
      <w:spacing w:after="0"/>
    </w:pPr>
  </w:style>
  <w:style w:type="character" w:customStyle="1" w:styleId="E-mailSignatureChar">
    <w:name w:val="E-mail Signature Char"/>
    <w:basedOn w:val="DefaultParagraphFont"/>
    <w:link w:val="E-mailSignature"/>
    <w:uiPriority w:val="99"/>
    <w:semiHidden/>
    <w:rsid w:val="00EC6E0E"/>
    <w:rPr>
      <w:rFonts w:ascii="Times New Roman" w:eastAsia="Times New Roman" w:hAnsi="Times New Roman" w:cs="Times New Roman"/>
      <w:sz w:val="20"/>
      <w:szCs w:val="20"/>
      <w:lang w:val="en-GB"/>
    </w:rPr>
  </w:style>
  <w:style w:type="paragraph" w:styleId="EnvelopeAddress">
    <w:name w:val="envelope address"/>
    <w:basedOn w:val="Normal"/>
    <w:uiPriority w:val="99"/>
    <w:semiHidden/>
    <w:unhideWhenUsed/>
    <w:rsid w:val="00EC6E0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EC6E0E"/>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EC6E0E"/>
    <w:pPr>
      <w:spacing w:after="0"/>
    </w:pPr>
    <w:rPr>
      <w:i/>
      <w:iCs/>
    </w:rPr>
  </w:style>
  <w:style w:type="character" w:customStyle="1" w:styleId="HTMLAddressChar">
    <w:name w:val="HTML Address Char"/>
    <w:basedOn w:val="DefaultParagraphFont"/>
    <w:link w:val="HTMLAddress"/>
    <w:uiPriority w:val="99"/>
    <w:semiHidden/>
    <w:rsid w:val="00EC6E0E"/>
    <w:rPr>
      <w:rFonts w:ascii="Times New Roman" w:eastAsia="Times New Roman" w:hAnsi="Times New Roman" w:cs="Times New Roman"/>
      <w:i/>
      <w:iCs/>
      <w:sz w:val="20"/>
      <w:szCs w:val="20"/>
      <w:lang w:val="en-GB"/>
    </w:rPr>
  </w:style>
  <w:style w:type="paragraph" w:styleId="HTMLPreformatted">
    <w:name w:val="HTML Preformatted"/>
    <w:basedOn w:val="Normal"/>
    <w:link w:val="HTMLPreformattedChar"/>
    <w:uiPriority w:val="99"/>
    <w:semiHidden/>
    <w:unhideWhenUsed/>
    <w:rsid w:val="00EC6E0E"/>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EC6E0E"/>
    <w:rPr>
      <w:rFonts w:ascii="Consolas" w:eastAsia="Times New Roman" w:hAnsi="Consolas" w:cs="Times New Roman"/>
      <w:sz w:val="20"/>
      <w:szCs w:val="20"/>
      <w:lang w:val="en-GB"/>
    </w:rPr>
  </w:style>
  <w:style w:type="paragraph" w:styleId="Index3">
    <w:name w:val="index 3"/>
    <w:basedOn w:val="Normal"/>
    <w:next w:val="Normal"/>
    <w:uiPriority w:val="99"/>
    <w:semiHidden/>
    <w:unhideWhenUsed/>
    <w:rsid w:val="00EC6E0E"/>
    <w:pPr>
      <w:spacing w:after="0"/>
      <w:ind w:left="600" w:hanging="200"/>
    </w:pPr>
  </w:style>
  <w:style w:type="paragraph" w:styleId="Index4">
    <w:name w:val="index 4"/>
    <w:basedOn w:val="Normal"/>
    <w:next w:val="Normal"/>
    <w:uiPriority w:val="99"/>
    <w:semiHidden/>
    <w:unhideWhenUsed/>
    <w:rsid w:val="00EC6E0E"/>
    <w:pPr>
      <w:spacing w:after="0"/>
      <w:ind w:left="800" w:hanging="200"/>
    </w:pPr>
  </w:style>
  <w:style w:type="paragraph" w:styleId="Index5">
    <w:name w:val="index 5"/>
    <w:basedOn w:val="Normal"/>
    <w:next w:val="Normal"/>
    <w:uiPriority w:val="99"/>
    <w:semiHidden/>
    <w:unhideWhenUsed/>
    <w:rsid w:val="00EC6E0E"/>
    <w:pPr>
      <w:spacing w:after="0"/>
      <w:ind w:left="1000" w:hanging="200"/>
    </w:pPr>
  </w:style>
  <w:style w:type="paragraph" w:styleId="Index6">
    <w:name w:val="index 6"/>
    <w:basedOn w:val="Normal"/>
    <w:next w:val="Normal"/>
    <w:uiPriority w:val="99"/>
    <w:semiHidden/>
    <w:unhideWhenUsed/>
    <w:rsid w:val="00EC6E0E"/>
    <w:pPr>
      <w:spacing w:after="0"/>
      <w:ind w:left="1200" w:hanging="200"/>
    </w:pPr>
  </w:style>
  <w:style w:type="paragraph" w:styleId="Index7">
    <w:name w:val="index 7"/>
    <w:basedOn w:val="Normal"/>
    <w:next w:val="Normal"/>
    <w:uiPriority w:val="99"/>
    <w:semiHidden/>
    <w:unhideWhenUsed/>
    <w:rsid w:val="00EC6E0E"/>
    <w:pPr>
      <w:spacing w:after="0"/>
      <w:ind w:left="1400" w:hanging="200"/>
    </w:pPr>
  </w:style>
  <w:style w:type="paragraph" w:styleId="Index8">
    <w:name w:val="index 8"/>
    <w:basedOn w:val="Normal"/>
    <w:next w:val="Normal"/>
    <w:uiPriority w:val="99"/>
    <w:semiHidden/>
    <w:unhideWhenUsed/>
    <w:rsid w:val="00EC6E0E"/>
    <w:pPr>
      <w:spacing w:after="0"/>
      <w:ind w:left="1600" w:hanging="200"/>
    </w:pPr>
  </w:style>
  <w:style w:type="paragraph" w:styleId="Index9">
    <w:name w:val="index 9"/>
    <w:basedOn w:val="Normal"/>
    <w:next w:val="Normal"/>
    <w:uiPriority w:val="99"/>
    <w:semiHidden/>
    <w:unhideWhenUsed/>
    <w:rsid w:val="00EC6E0E"/>
    <w:pPr>
      <w:spacing w:after="0"/>
      <w:ind w:left="1800" w:hanging="200"/>
    </w:pPr>
  </w:style>
  <w:style w:type="paragraph" w:styleId="IntenseQuote">
    <w:name w:val="Intense Quote"/>
    <w:basedOn w:val="Normal"/>
    <w:next w:val="Normal"/>
    <w:link w:val="IntenseQuoteChar"/>
    <w:uiPriority w:val="30"/>
    <w:qFormat/>
    <w:rsid w:val="00EC6E0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C6E0E"/>
    <w:rPr>
      <w:rFonts w:ascii="Times New Roman" w:eastAsia="Times New Roman" w:hAnsi="Times New Roman" w:cs="Times New Roman"/>
      <w:i/>
      <w:iCs/>
      <w:color w:val="4472C4" w:themeColor="accent1"/>
      <w:sz w:val="20"/>
      <w:szCs w:val="20"/>
      <w:lang w:val="en-GB"/>
    </w:rPr>
  </w:style>
  <w:style w:type="paragraph" w:styleId="ListContinue">
    <w:name w:val="List Continue"/>
    <w:basedOn w:val="Normal"/>
    <w:uiPriority w:val="99"/>
    <w:semiHidden/>
    <w:unhideWhenUsed/>
    <w:rsid w:val="00EC6E0E"/>
    <w:pPr>
      <w:spacing w:after="120"/>
      <w:ind w:left="283"/>
      <w:contextualSpacing/>
    </w:pPr>
  </w:style>
  <w:style w:type="paragraph" w:styleId="ListContinue2">
    <w:name w:val="List Continue 2"/>
    <w:basedOn w:val="Normal"/>
    <w:uiPriority w:val="99"/>
    <w:semiHidden/>
    <w:unhideWhenUsed/>
    <w:rsid w:val="00EC6E0E"/>
    <w:pPr>
      <w:spacing w:after="120"/>
      <w:ind w:left="566"/>
      <w:contextualSpacing/>
    </w:pPr>
  </w:style>
  <w:style w:type="paragraph" w:styleId="ListContinue3">
    <w:name w:val="List Continue 3"/>
    <w:basedOn w:val="Normal"/>
    <w:uiPriority w:val="99"/>
    <w:semiHidden/>
    <w:unhideWhenUsed/>
    <w:rsid w:val="00EC6E0E"/>
    <w:pPr>
      <w:spacing w:after="120"/>
      <w:ind w:left="849"/>
      <w:contextualSpacing/>
    </w:pPr>
  </w:style>
  <w:style w:type="paragraph" w:styleId="ListContinue4">
    <w:name w:val="List Continue 4"/>
    <w:basedOn w:val="Normal"/>
    <w:uiPriority w:val="99"/>
    <w:semiHidden/>
    <w:unhideWhenUsed/>
    <w:rsid w:val="00EC6E0E"/>
    <w:pPr>
      <w:spacing w:after="120"/>
      <w:ind w:left="1132"/>
      <w:contextualSpacing/>
    </w:pPr>
  </w:style>
  <w:style w:type="paragraph" w:styleId="ListContinue5">
    <w:name w:val="List Continue 5"/>
    <w:basedOn w:val="Normal"/>
    <w:uiPriority w:val="99"/>
    <w:semiHidden/>
    <w:unhideWhenUsed/>
    <w:rsid w:val="00EC6E0E"/>
    <w:pPr>
      <w:spacing w:after="120"/>
      <w:ind w:left="1415"/>
      <w:contextualSpacing/>
    </w:pPr>
  </w:style>
  <w:style w:type="paragraph" w:styleId="ListNumber3">
    <w:name w:val="List Number 3"/>
    <w:basedOn w:val="Normal"/>
    <w:uiPriority w:val="99"/>
    <w:semiHidden/>
    <w:unhideWhenUsed/>
    <w:rsid w:val="00EC6E0E"/>
    <w:pPr>
      <w:numPr>
        <w:numId w:val="1"/>
      </w:numPr>
      <w:contextualSpacing/>
    </w:pPr>
  </w:style>
  <w:style w:type="paragraph" w:styleId="ListNumber4">
    <w:name w:val="List Number 4"/>
    <w:basedOn w:val="Normal"/>
    <w:uiPriority w:val="99"/>
    <w:semiHidden/>
    <w:unhideWhenUsed/>
    <w:rsid w:val="00EC6E0E"/>
    <w:pPr>
      <w:numPr>
        <w:numId w:val="2"/>
      </w:numPr>
      <w:contextualSpacing/>
    </w:pPr>
  </w:style>
  <w:style w:type="paragraph" w:styleId="ListNumber5">
    <w:name w:val="List Number 5"/>
    <w:basedOn w:val="Normal"/>
    <w:uiPriority w:val="99"/>
    <w:semiHidden/>
    <w:unhideWhenUsed/>
    <w:rsid w:val="00EC6E0E"/>
    <w:pPr>
      <w:numPr>
        <w:numId w:val="3"/>
      </w:numPr>
      <w:contextualSpacing/>
    </w:pPr>
  </w:style>
  <w:style w:type="paragraph" w:styleId="MacroText">
    <w:name w:val="macro"/>
    <w:link w:val="MacroTextChar"/>
    <w:uiPriority w:val="99"/>
    <w:semiHidden/>
    <w:unhideWhenUsed/>
    <w:rsid w:val="00EC6E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cs="Times New Roman"/>
      <w:sz w:val="20"/>
      <w:szCs w:val="20"/>
      <w:lang w:val="en-GB" w:eastAsia="en-GB"/>
    </w:rPr>
  </w:style>
  <w:style w:type="character" w:customStyle="1" w:styleId="MacroTextChar">
    <w:name w:val="Macro Text Char"/>
    <w:basedOn w:val="DefaultParagraphFont"/>
    <w:link w:val="MacroText"/>
    <w:uiPriority w:val="99"/>
    <w:semiHidden/>
    <w:rsid w:val="00EC6E0E"/>
    <w:rPr>
      <w:rFonts w:ascii="Consolas" w:eastAsia="Times New Roman" w:hAnsi="Consolas" w:cs="Times New Roman"/>
      <w:sz w:val="20"/>
      <w:szCs w:val="20"/>
      <w:lang w:val="en-GB" w:eastAsia="en-GB"/>
    </w:rPr>
  </w:style>
  <w:style w:type="paragraph" w:styleId="MessageHeader">
    <w:name w:val="Message Header"/>
    <w:basedOn w:val="Normal"/>
    <w:link w:val="MessageHeaderChar"/>
    <w:uiPriority w:val="99"/>
    <w:semiHidden/>
    <w:unhideWhenUsed/>
    <w:rsid w:val="00EC6E0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EC6E0E"/>
    <w:rPr>
      <w:rFonts w:asciiTheme="majorHAnsi" w:eastAsiaTheme="majorEastAsia" w:hAnsiTheme="majorHAnsi" w:cstheme="majorBidi"/>
      <w:shd w:val="pct20" w:color="auto" w:fill="auto"/>
      <w:lang w:val="en-GB"/>
    </w:rPr>
  </w:style>
  <w:style w:type="paragraph" w:styleId="NoSpacing">
    <w:name w:val="No Spacing"/>
    <w:uiPriority w:val="1"/>
    <w:qFormat/>
    <w:rsid w:val="00EC6E0E"/>
    <w:pPr>
      <w:overflowPunct w:val="0"/>
      <w:autoSpaceDE w:val="0"/>
      <w:autoSpaceDN w:val="0"/>
      <w:adjustRightInd w:val="0"/>
      <w:textAlignment w:val="baseline"/>
    </w:pPr>
    <w:rPr>
      <w:rFonts w:ascii="Times New Roman" w:eastAsia="Times New Roman" w:hAnsi="Times New Roman" w:cs="Times New Roman"/>
      <w:sz w:val="20"/>
      <w:szCs w:val="20"/>
      <w:lang w:val="en-GB" w:eastAsia="en-GB"/>
    </w:rPr>
  </w:style>
  <w:style w:type="paragraph" w:styleId="NormalIndent">
    <w:name w:val="Normal Indent"/>
    <w:basedOn w:val="Normal"/>
    <w:uiPriority w:val="99"/>
    <w:semiHidden/>
    <w:unhideWhenUsed/>
    <w:rsid w:val="00EC6E0E"/>
    <w:pPr>
      <w:ind w:left="720"/>
    </w:pPr>
  </w:style>
  <w:style w:type="paragraph" w:styleId="NoteHeading">
    <w:name w:val="Note Heading"/>
    <w:basedOn w:val="Normal"/>
    <w:next w:val="Normal"/>
    <w:link w:val="NoteHeadingChar"/>
    <w:uiPriority w:val="99"/>
    <w:semiHidden/>
    <w:unhideWhenUsed/>
    <w:rsid w:val="00EC6E0E"/>
    <w:pPr>
      <w:spacing w:after="0"/>
    </w:pPr>
  </w:style>
  <w:style w:type="character" w:customStyle="1" w:styleId="NoteHeadingChar">
    <w:name w:val="Note Heading Char"/>
    <w:basedOn w:val="DefaultParagraphFont"/>
    <w:link w:val="NoteHeading"/>
    <w:uiPriority w:val="99"/>
    <w:semiHidden/>
    <w:rsid w:val="00EC6E0E"/>
    <w:rPr>
      <w:rFonts w:ascii="Times New Roman" w:eastAsia="Times New Roman" w:hAnsi="Times New Roman" w:cs="Times New Roman"/>
      <w:sz w:val="20"/>
      <w:szCs w:val="20"/>
      <w:lang w:val="en-GB"/>
    </w:rPr>
  </w:style>
  <w:style w:type="paragraph" w:styleId="Quote">
    <w:name w:val="Quote"/>
    <w:basedOn w:val="Normal"/>
    <w:next w:val="Normal"/>
    <w:link w:val="QuoteChar"/>
    <w:uiPriority w:val="29"/>
    <w:qFormat/>
    <w:rsid w:val="00EC6E0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C6E0E"/>
    <w:rPr>
      <w:rFonts w:ascii="Times New Roman" w:eastAsia="Times New Roman" w:hAnsi="Times New Roman" w:cs="Times New Roman"/>
      <w:i/>
      <w:iCs/>
      <w:color w:val="404040" w:themeColor="text1" w:themeTint="BF"/>
      <w:sz w:val="20"/>
      <w:szCs w:val="20"/>
      <w:lang w:val="en-GB"/>
    </w:rPr>
  </w:style>
  <w:style w:type="paragraph" w:styleId="Salutation">
    <w:name w:val="Salutation"/>
    <w:basedOn w:val="Normal"/>
    <w:next w:val="Normal"/>
    <w:link w:val="SalutationChar"/>
    <w:uiPriority w:val="99"/>
    <w:unhideWhenUsed/>
    <w:rsid w:val="00EC6E0E"/>
  </w:style>
  <w:style w:type="character" w:customStyle="1" w:styleId="SalutationChar">
    <w:name w:val="Salutation Char"/>
    <w:basedOn w:val="DefaultParagraphFont"/>
    <w:link w:val="Salutation"/>
    <w:uiPriority w:val="99"/>
    <w:rsid w:val="00EC6E0E"/>
    <w:rPr>
      <w:rFonts w:ascii="Times New Roman" w:eastAsia="Times New Roman" w:hAnsi="Times New Roman" w:cs="Times New Roman"/>
      <w:sz w:val="20"/>
      <w:szCs w:val="20"/>
      <w:lang w:val="en-GB"/>
    </w:rPr>
  </w:style>
  <w:style w:type="paragraph" w:styleId="Signature">
    <w:name w:val="Signature"/>
    <w:basedOn w:val="Normal"/>
    <w:link w:val="SignatureChar"/>
    <w:uiPriority w:val="99"/>
    <w:semiHidden/>
    <w:unhideWhenUsed/>
    <w:rsid w:val="00EC6E0E"/>
    <w:pPr>
      <w:spacing w:after="0"/>
      <w:ind w:left="4252"/>
    </w:pPr>
  </w:style>
  <w:style w:type="character" w:customStyle="1" w:styleId="SignatureChar">
    <w:name w:val="Signature Char"/>
    <w:basedOn w:val="DefaultParagraphFont"/>
    <w:link w:val="Signature"/>
    <w:uiPriority w:val="99"/>
    <w:semiHidden/>
    <w:rsid w:val="00EC6E0E"/>
    <w:rPr>
      <w:rFonts w:ascii="Times New Roman" w:eastAsia="Times New Roman" w:hAnsi="Times New Roman" w:cs="Times New Roman"/>
      <w:sz w:val="20"/>
      <w:szCs w:val="20"/>
      <w:lang w:val="en-GB"/>
    </w:rPr>
  </w:style>
  <w:style w:type="paragraph" w:styleId="Subtitle">
    <w:name w:val="Subtitle"/>
    <w:basedOn w:val="Normal"/>
    <w:next w:val="Normal"/>
    <w:link w:val="SubtitleChar"/>
    <w:uiPriority w:val="11"/>
    <w:qFormat/>
    <w:rsid w:val="00EC6E0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EC6E0E"/>
    <w:rPr>
      <w:rFonts w:eastAsiaTheme="minorEastAsia"/>
      <w:color w:val="5A5A5A" w:themeColor="text1" w:themeTint="A5"/>
      <w:spacing w:val="15"/>
      <w:sz w:val="22"/>
      <w:szCs w:val="22"/>
      <w:lang w:val="en-GB"/>
    </w:rPr>
  </w:style>
  <w:style w:type="paragraph" w:styleId="TableofAuthorities">
    <w:name w:val="table of authorities"/>
    <w:basedOn w:val="Normal"/>
    <w:next w:val="Normal"/>
    <w:uiPriority w:val="99"/>
    <w:semiHidden/>
    <w:unhideWhenUsed/>
    <w:rsid w:val="00EC6E0E"/>
    <w:pPr>
      <w:spacing w:after="0"/>
      <w:ind w:left="200" w:hanging="200"/>
    </w:pPr>
  </w:style>
  <w:style w:type="paragraph" w:styleId="TableofFigures">
    <w:name w:val="table of figures"/>
    <w:basedOn w:val="Normal"/>
    <w:next w:val="Normal"/>
    <w:uiPriority w:val="99"/>
    <w:semiHidden/>
    <w:unhideWhenUsed/>
    <w:rsid w:val="00EC6E0E"/>
    <w:pPr>
      <w:spacing w:after="0"/>
    </w:pPr>
  </w:style>
  <w:style w:type="paragraph" w:styleId="Title">
    <w:name w:val="Title"/>
    <w:basedOn w:val="Normal"/>
    <w:next w:val="Normal"/>
    <w:link w:val="TitleChar"/>
    <w:uiPriority w:val="10"/>
    <w:qFormat/>
    <w:rsid w:val="00EC6E0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C6E0E"/>
    <w:rPr>
      <w:rFonts w:asciiTheme="majorHAnsi" w:eastAsiaTheme="majorEastAsia" w:hAnsiTheme="majorHAnsi" w:cstheme="majorBidi"/>
      <w:spacing w:val="-10"/>
      <w:kern w:val="28"/>
      <w:sz w:val="56"/>
      <w:szCs w:val="56"/>
      <w:lang w:val="en-GB"/>
    </w:rPr>
  </w:style>
  <w:style w:type="paragraph" w:styleId="TOAHeading">
    <w:name w:val="toa heading"/>
    <w:basedOn w:val="Normal"/>
    <w:next w:val="Normal"/>
    <w:uiPriority w:val="99"/>
    <w:semiHidden/>
    <w:unhideWhenUsed/>
    <w:rsid w:val="00EC6E0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C6E0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FL">
    <w:name w:val="FL"/>
    <w:basedOn w:val="Normal"/>
    <w:rsid w:val="007766A1"/>
    <w:pPr>
      <w:keepNext/>
      <w:keepLines/>
      <w:spacing w:before="60"/>
      <w:jc w:val="center"/>
    </w:pPr>
    <w:rPr>
      <w:rFonts w:ascii="Arial" w:hAnsi="Arial"/>
      <w:b/>
    </w:rPr>
  </w:style>
  <w:style w:type="character" w:customStyle="1" w:styleId="NOChar1">
    <w:name w:val="NO Char1"/>
    <w:rsid w:val="00C91909"/>
    <w:rPr>
      <w:rFonts w:eastAsia="Times New Roman"/>
    </w:rPr>
  </w:style>
  <w:style w:type="paragraph" w:customStyle="1" w:styleId="CRCoverPage">
    <w:name w:val="CR Cover Page"/>
    <w:rsid w:val="00923CC4"/>
    <w:pPr>
      <w:spacing w:after="120"/>
    </w:pPr>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72871">
      <w:bodyDiv w:val="1"/>
      <w:marLeft w:val="0"/>
      <w:marRight w:val="0"/>
      <w:marTop w:val="0"/>
      <w:marBottom w:val="0"/>
      <w:divBdr>
        <w:top w:val="none" w:sz="0" w:space="0" w:color="auto"/>
        <w:left w:val="none" w:sz="0" w:space="0" w:color="auto"/>
        <w:bottom w:val="none" w:sz="0" w:space="0" w:color="auto"/>
        <w:right w:val="none" w:sz="0" w:space="0" w:color="auto"/>
      </w:divBdr>
    </w:div>
    <w:div w:id="27803386">
      <w:bodyDiv w:val="1"/>
      <w:marLeft w:val="0"/>
      <w:marRight w:val="0"/>
      <w:marTop w:val="0"/>
      <w:marBottom w:val="0"/>
      <w:divBdr>
        <w:top w:val="none" w:sz="0" w:space="0" w:color="auto"/>
        <w:left w:val="none" w:sz="0" w:space="0" w:color="auto"/>
        <w:bottom w:val="none" w:sz="0" w:space="0" w:color="auto"/>
        <w:right w:val="none" w:sz="0" w:space="0" w:color="auto"/>
      </w:divBdr>
    </w:div>
    <w:div w:id="52699823">
      <w:bodyDiv w:val="1"/>
      <w:marLeft w:val="0"/>
      <w:marRight w:val="0"/>
      <w:marTop w:val="0"/>
      <w:marBottom w:val="0"/>
      <w:divBdr>
        <w:top w:val="none" w:sz="0" w:space="0" w:color="auto"/>
        <w:left w:val="none" w:sz="0" w:space="0" w:color="auto"/>
        <w:bottom w:val="none" w:sz="0" w:space="0" w:color="auto"/>
        <w:right w:val="none" w:sz="0" w:space="0" w:color="auto"/>
      </w:divBdr>
    </w:div>
    <w:div w:id="661399153">
      <w:bodyDiv w:val="1"/>
      <w:marLeft w:val="0"/>
      <w:marRight w:val="0"/>
      <w:marTop w:val="0"/>
      <w:marBottom w:val="0"/>
      <w:divBdr>
        <w:top w:val="none" w:sz="0" w:space="0" w:color="auto"/>
        <w:left w:val="none" w:sz="0" w:space="0" w:color="auto"/>
        <w:bottom w:val="none" w:sz="0" w:space="0" w:color="auto"/>
        <w:right w:val="none" w:sz="0" w:space="0" w:color="auto"/>
      </w:divBdr>
    </w:div>
    <w:div w:id="853955227">
      <w:bodyDiv w:val="1"/>
      <w:marLeft w:val="0"/>
      <w:marRight w:val="0"/>
      <w:marTop w:val="0"/>
      <w:marBottom w:val="0"/>
      <w:divBdr>
        <w:top w:val="none" w:sz="0" w:space="0" w:color="auto"/>
        <w:left w:val="none" w:sz="0" w:space="0" w:color="auto"/>
        <w:bottom w:val="none" w:sz="0" w:space="0" w:color="auto"/>
        <w:right w:val="none" w:sz="0" w:space="0" w:color="auto"/>
      </w:divBdr>
    </w:div>
    <w:div w:id="1343585133">
      <w:bodyDiv w:val="1"/>
      <w:marLeft w:val="0"/>
      <w:marRight w:val="0"/>
      <w:marTop w:val="0"/>
      <w:marBottom w:val="0"/>
      <w:divBdr>
        <w:top w:val="none" w:sz="0" w:space="0" w:color="auto"/>
        <w:left w:val="none" w:sz="0" w:space="0" w:color="auto"/>
        <w:bottom w:val="none" w:sz="0" w:space="0" w:color="auto"/>
        <w:right w:val="none" w:sz="0" w:space="0" w:color="auto"/>
      </w:divBdr>
    </w:div>
    <w:div w:id="1918860232">
      <w:bodyDiv w:val="1"/>
      <w:marLeft w:val="0"/>
      <w:marRight w:val="0"/>
      <w:marTop w:val="0"/>
      <w:marBottom w:val="0"/>
      <w:divBdr>
        <w:top w:val="none" w:sz="0" w:space="0" w:color="auto"/>
        <w:left w:val="none" w:sz="0" w:space="0" w:color="auto"/>
        <w:bottom w:val="none" w:sz="0" w:space="0" w:color="auto"/>
        <w:right w:val="none" w:sz="0" w:space="0" w:color="auto"/>
      </w:divBdr>
    </w:div>
    <w:div w:id="1924025690">
      <w:bodyDiv w:val="1"/>
      <w:marLeft w:val="0"/>
      <w:marRight w:val="0"/>
      <w:marTop w:val="0"/>
      <w:marBottom w:val="0"/>
      <w:divBdr>
        <w:top w:val="none" w:sz="0" w:space="0" w:color="auto"/>
        <w:left w:val="none" w:sz="0" w:space="0" w:color="auto"/>
        <w:bottom w:val="none" w:sz="0" w:space="0" w:color="auto"/>
        <w:right w:val="none" w:sz="0" w:space="0" w:color="auto"/>
      </w:divBdr>
    </w:div>
    <w:div w:id="1976520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8" ma:contentTypeDescription="Create a new document." ma:contentTypeScope="" ma:versionID="b17ca61f796e7724b029bb5e3d6b1fe7">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496dd20dfaa8a476f7d23d54c090f2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16A3A15-CF50-4A65-8F59-ACC5D52DBB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B68BE2-8B81-432F-9D76-364528F487C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110</TotalTime>
  <Pages>5</Pages>
  <Words>1978</Words>
  <Characters>11277</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Ashwin Mohan</dc:creator>
  <cp:keywords/>
  <dc:description/>
  <cp:lastModifiedBy>Thorsten Hertel</cp:lastModifiedBy>
  <cp:revision>65</cp:revision>
  <dcterms:created xsi:type="dcterms:W3CDTF">2023-12-02T20:10:00Z</dcterms:created>
  <dcterms:modified xsi:type="dcterms:W3CDTF">2024-02-26T09:49:00Z</dcterms:modified>
</cp:coreProperties>
</file>